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7871B" w14:textId="3D96B6D4" w:rsidR="00B34FBE" w:rsidRPr="007D37C1" w:rsidRDefault="00B34FBE" w:rsidP="00B34FBE">
      <w:pPr>
        <w:spacing w:after="0"/>
        <w:rPr>
          <w:rFonts w:ascii="Arial" w:hAnsi="Arial" w:cs="Arial"/>
          <w:b/>
          <w:sz w:val="24"/>
          <w:szCs w:val="24"/>
          <w:lang w:val="en-US" w:eastAsia="zh-CN"/>
        </w:rPr>
      </w:pPr>
      <w:bookmarkStart w:id="0" w:name="_Hlk519580081"/>
      <w:r w:rsidRPr="00B34FBE">
        <w:rPr>
          <w:rFonts w:ascii="Arial" w:eastAsia="Calibri" w:hAnsi="Arial" w:cs="Arial"/>
          <w:b/>
          <w:sz w:val="24"/>
          <w:szCs w:val="24"/>
          <w:lang w:val="en-US" w:eastAsia="en-GB"/>
        </w:rPr>
        <w:t>3GPP TSG-RAN WG3 #107bis-e</w:t>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t>R3-20</w:t>
      </w:r>
      <w:r w:rsidR="00C74F23">
        <w:rPr>
          <w:rFonts w:ascii="Arial" w:hAnsi="Arial" w:cs="Arial" w:hint="eastAsia"/>
          <w:b/>
          <w:sz w:val="24"/>
          <w:szCs w:val="24"/>
          <w:lang w:val="en-US" w:eastAsia="zh-CN"/>
        </w:rPr>
        <w:t>2930</w:t>
      </w:r>
    </w:p>
    <w:p w14:paraId="6F471702" w14:textId="77777777" w:rsidR="00B34FBE" w:rsidRPr="00B34FBE" w:rsidRDefault="00B34FBE" w:rsidP="00B34FBE">
      <w:pPr>
        <w:spacing w:after="0"/>
        <w:rPr>
          <w:rFonts w:ascii="Arial" w:eastAsia="Calibri" w:hAnsi="Arial" w:cs="Arial"/>
          <w:b/>
          <w:sz w:val="24"/>
          <w:szCs w:val="24"/>
          <w:lang w:val="en-US" w:eastAsia="en-GB"/>
        </w:rPr>
      </w:pPr>
      <w:r w:rsidRPr="00B34FBE">
        <w:rPr>
          <w:rFonts w:ascii="Arial" w:eastAsia="Calibri" w:hAnsi="Arial" w:cs="Arial"/>
          <w:b/>
          <w:sz w:val="24"/>
          <w:szCs w:val="24"/>
          <w:lang w:val="en-US" w:eastAsia="en-GB"/>
        </w:rPr>
        <w:t>20-30 April 2020</w:t>
      </w:r>
    </w:p>
    <w:p w14:paraId="6ADFD53A" w14:textId="77777777" w:rsidR="00B34FBE" w:rsidRDefault="00B34FBE" w:rsidP="00B34FBE">
      <w:pPr>
        <w:spacing w:after="0"/>
        <w:rPr>
          <w:rFonts w:ascii="Arial" w:hAnsi="Arial" w:cs="Arial"/>
          <w:b/>
          <w:sz w:val="24"/>
          <w:szCs w:val="24"/>
          <w:lang w:val="en-US" w:eastAsia="zh-CN"/>
        </w:rPr>
      </w:pPr>
      <w:r w:rsidRPr="00B34FBE">
        <w:rPr>
          <w:rFonts w:ascii="Arial" w:eastAsia="Calibri" w:hAnsi="Arial" w:cs="Arial"/>
          <w:b/>
          <w:sz w:val="24"/>
          <w:szCs w:val="24"/>
          <w:lang w:val="en-US" w:eastAsia="en-GB"/>
        </w:rPr>
        <w:t>Online</w:t>
      </w:r>
    </w:p>
    <w:p w14:paraId="0903F1F0" w14:textId="77777777" w:rsidR="00421163" w:rsidRPr="00421163" w:rsidRDefault="00421163" w:rsidP="00421163">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12BDB12" w:rsidR="00421163" w:rsidRPr="00421163" w:rsidRDefault="000E0757" w:rsidP="000E0757">
            <w:pPr>
              <w:spacing w:after="0"/>
              <w:jc w:val="center"/>
              <w:rPr>
                <w:rFonts w:ascii="Arial" w:eastAsia="宋体" w:hAnsi="Arial"/>
                <w:noProof/>
                <w:lang w:eastAsia="zh-CN"/>
              </w:rPr>
            </w:pPr>
            <w:r>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4835C410" w:rsidR="00421163" w:rsidRPr="00421163" w:rsidRDefault="00816B12" w:rsidP="00421163">
            <w:pPr>
              <w:spacing w:after="0"/>
              <w:jc w:val="center"/>
              <w:rPr>
                <w:rFonts w:ascii="Arial" w:eastAsia="宋体" w:hAnsi="Arial"/>
                <w:b/>
                <w:noProof/>
                <w:lang w:eastAsia="zh-CN"/>
              </w:rPr>
            </w:pPr>
            <w:r>
              <w:rPr>
                <w:rFonts w:ascii="Arial" w:eastAsia="宋体" w:hAnsi="Arial" w:hint="eastAsia"/>
                <w:b/>
                <w:noProof/>
                <w:sz w:val="32"/>
                <w:lang w:eastAsia="zh-CN"/>
              </w:rPr>
              <w:t>3</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4534FE" w:rsidP="00620748">
            <w:pPr>
              <w:pStyle w:val="CRCoverPage"/>
              <w:spacing w:after="0"/>
              <w:ind w:left="100"/>
              <w:rPr>
                <w:noProof/>
              </w:rPr>
            </w:pPr>
            <w:fldSimple w:instr=" DOCPROPERTY  CrTitle  \* MERGEFORMAT ">
              <w:r w:rsidR="007C358A">
                <w:t>Baseline CR for introducing Rel-16 NR mobility enhancement</w:t>
              </w:r>
            </w:fldSimple>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2233005"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518E52F4"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816B12">
              <w:rPr>
                <w:rFonts w:ascii="Arial" w:eastAsia="宋体" w:hAnsi="Arial" w:hint="eastAsia"/>
                <w:noProof/>
                <w:lang w:eastAsia="zh-CN"/>
              </w:rPr>
              <w:t>5</w:t>
            </w:r>
            <w:r w:rsidR="00ED42B0">
              <w:rPr>
                <w:rFonts w:ascii="Arial" w:eastAsia="宋体" w:hAnsi="Arial" w:hint="eastAsia"/>
                <w:noProof/>
                <w:lang w:eastAsia="zh-CN"/>
              </w:rPr>
              <w:t>-0</w:t>
            </w:r>
            <w:r w:rsidR="005D157D">
              <w:rPr>
                <w:rFonts w:ascii="Arial" w:eastAsia="宋体" w:hAnsi="Arial" w:hint="eastAsia"/>
                <w:noProof/>
                <w:lang w:eastAsia="zh-CN"/>
              </w:rPr>
              <w:t>9</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421163">
            <w:pPr>
              <w:spacing w:after="0"/>
              <w:rPr>
                <w:noProof/>
                <w:lang w:eastAsia="zh-CN"/>
              </w:rPr>
            </w:pPr>
            <w:r w:rsidRPr="006F46EA">
              <w:rPr>
                <w:noProof/>
              </w:rPr>
              <w:t>In order to enable enhacements to the handover procedu</w:t>
            </w:r>
            <w:r>
              <w:rPr>
                <w:noProof/>
              </w:rPr>
              <w:t xml:space="preserve">re, changes are needed to the </w:t>
            </w:r>
            <w:r>
              <w:rPr>
                <w:rFonts w:hint="eastAsia"/>
                <w:noProof/>
                <w:lang w:eastAsia="zh-CN"/>
              </w:rPr>
              <w:t>NG</w:t>
            </w:r>
            <w:r w:rsidRPr="006F46EA">
              <w:rPr>
                <w:noProof/>
              </w:rPr>
              <w:t>AP protocol. This is the baseline CR covering all the agreed modification.</w:t>
            </w:r>
            <w:r w:rsidR="007C358A">
              <w:rPr>
                <w:rFonts w:hint="eastAsia"/>
                <w:noProof/>
                <w:lang w:eastAsia="zh-CN"/>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FB7AB12" w:rsidR="006F46EA" w:rsidRDefault="006F46EA" w:rsidP="000E0757">
            <w:pPr>
              <w:pStyle w:val="CRCoverPage"/>
              <w:numPr>
                <w:ilvl w:val="0"/>
                <w:numId w:val="1"/>
              </w:numPr>
              <w:spacing w:after="0"/>
              <w:rPr>
                <w:noProof/>
              </w:rPr>
            </w:pPr>
            <w:r>
              <w:rPr>
                <w:noProof/>
              </w:rPr>
              <w:t>A new procedure was added to enable indicating handover success</w:t>
            </w:r>
            <w:r w:rsidR="00816B12">
              <w:rPr>
                <w:rFonts w:hint="eastAsia"/>
                <w:noProof/>
                <w:lang w:eastAsia="zh-CN"/>
              </w:rPr>
              <w:t xml:space="preserve"> from AMF to source node</w:t>
            </w:r>
            <w:r w:rsidR="00816B12">
              <w:rPr>
                <w:noProof/>
              </w:rPr>
              <w:t>;</w:t>
            </w:r>
          </w:p>
          <w:p w14:paraId="595FF650" w14:textId="60CE740F"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Info into Handover Preparation procedure </w:t>
            </w:r>
            <w:r w:rsidR="006F46EA">
              <w:rPr>
                <w:rFonts w:hint="eastAsia"/>
                <w:noProof/>
                <w:lang w:eastAsia="zh-CN"/>
              </w:rPr>
              <w:t>and H</w:t>
            </w:r>
            <w:r>
              <w:rPr>
                <w:rFonts w:hint="eastAsia"/>
                <w:noProof/>
                <w:lang w:eastAsia="zh-CN"/>
              </w:rPr>
              <w:t>andover resource allocation  procedure</w:t>
            </w:r>
            <w:r w:rsidRPr="006F46EA">
              <w:rPr>
                <w:rFonts w:eastAsia="Times New Roman"/>
                <w:noProof/>
              </w:rPr>
              <w:t>.</w:t>
            </w:r>
          </w:p>
          <w:p w14:paraId="5E96D8B9" w14:textId="77777777" w:rsidR="00816B12" w:rsidRDefault="00816B12" w:rsidP="00816B12">
            <w:pPr>
              <w:pStyle w:val="CRCoverPage"/>
              <w:numPr>
                <w:ilvl w:val="0"/>
                <w:numId w:val="1"/>
              </w:numPr>
              <w:spacing w:after="0"/>
              <w:rPr>
                <w:noProof/>
                <w:lang w:eastAsia="zh-CN"/>
              </w:rPr>
            </w:pPr>
            <w:r>
              <w:rPr>
                <w:noProof/>
                <w:lang w:eastAsia="zh-CN"/>
              </w:rPr>
              <w:t>Define 2 new class-2 messages for COUNT value transfer.</w:t>
            </w:r>
          </w:p>
          <w:p w14:paraId="5C05226C" w14:textId="634B09AB" w:rsidR="00816B12" w:rsidRDefault="00816B12" w:rsidP="00816B12">
            <w:pPr>
              <w:pStyle w:val="CRCoverPage"/>
              <w:numPr>
                <w:ilvl w:val="0"/>
                <w:numId w:val="1"/>
              </w:numPr>
              <w:spacing w:after="0"/>
              <w:rPr>
                <w:noProof/>
                <w:lang w:eastAsia="zh-CN"/>
              </w:rPr>
            </w:pPr>
            <w:r>
              <w:rPr>
                <w:noProof/>
                <w:lang w:eastAsia="zh-CN"/>
              </w:rPr>
              <w:t xml:space="preserve">Reuse the HO Notify and add new indicator to enable indicating handover success for target node to </w:t>
            </w:r>
            <w:r>
              <w:rPr>
                <w:rFonts w:hint="eastAsia"/>
                <w:noProof/>
                <w:lang w:eastAsia="zh-CN"/>
              </w:rPr>
              <w:t>AMF</w:t>
            </w:r>
          </w:p>
          <w:p w14:paraId="5179361A" w14:textId="77777777" w:rsidR="007C358A" w:rsidRPr="00421163" w:rsidRDefault="007C358A" w:rsidP="00421163">
            <w:pPr>
              <w:overflowPunct w:val="0"/>
              <w:autoSpaceDE w:val="0"/>
              <w:autoSpaceDN w:val="0"/>
              <w:adjustRightInd w:val="0"/>
              <w:spacing w:after="0"/>
              <w:textAlignment w:val="baseline"/>
              <w:rPr>
                <w:lang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7DDCFA36" w14:textId="77777777" w:rsidR="00B34FBE" w:rsidRDefault="00B34FBE" w:rsidP="00B34FBE">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416019E6" w14:textId="2D45ECD8" w:rsidR="00181FEF" w:rsidRDefault="00181FEF" w:rsidP="00181FEF">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7C7B4ECD" w14:textId="77777777" w:rsidR="00816B12" w:rsidRDefault="00816B12" w:rsidP="00816B12">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218B0E74" w14:textId="7169CDD6" w:rsidR="00816B12" w:rsidRPr="001C6BBF" w:rsidRDefault="00816B12" w:rsidP="00515CD7">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Pr="001C6BBF">
              <w:rPr>
                <w:rFonts w:eastAsia="Times New Roman" w:hint="eastAsia"/>
                <w:noProof/>
              </w:rPr>
              <w:t>6</w:t>
            </w:r>
            <w:r>
              <w:rPr>
                <w:rFonts w:hint="eastAsia"/>
                <w:noProof/>
                <w:lang w:eastAsia="zh-CN"/>
              </w:rPr>
              <w:t>0</w:t>
            </w:r>
            <w:r w:rsidRPr="001C6BBF">
              <w:rPr>
                <w:rFonts w:eastAsia="Times New Roman" w:hint="eastAsia"/>
                <w:noProof/>
              </w:rPr>
              <w:t xml:space="preserve"> </w:t>
            </w:r>
            <w:r>
              <w:rPr>
                <w:rFonts w:hint="eastAsia"/>
                <w:noProof/>
                <w:lang w:eastAsia="zh-CN"/>
              </w:rPr>
              <w:t>(</w:t>
            </w:r>
            <w:r w:rsidR="00515CD7" w:rsidRPr="00515CD7">
              <w:rPr>
                <w:noProof/>
                <w:lang w:eastAsia="zh-CN"/>
              </w:rPr>
              <w:t>Remaining Issues for DAPS HO</w:t>
            </w:r>
            <w:r>
              <w:rPr>
                <w:rFonts w:hint="eastAsia"/>
                <w:noProof/>
                <w:lang w:eastAsia="zh-CN"/>
              </w:rPr>
              <w:t>)</w:t>
            </w:r>
          </w:p>
          <w:p w14:paraId="5FC239B5" w14:textId="392CBE07" w:rsidR="00816B12" w:rsidRPr="00515CD7" w:rsidRDefault="00816B12" w:rsidP="00181FEF">
            <w:pPr>
              <w:spacing w:after="0"/>
              <w:ind w:left="100"/>
              <w:rPr>
                <w:rFonts w:ascii="Arial" w:eastAsia="宋体" w:hAnsi="Arial"/>
                <w:noProof/>
                <w:lang w:eastAsia="zh-CN"/>
              </w:rPr>
            </w:pPr>
          </w:p>
          <w:p w14:paraId="46A4AB96" w14:textId="77777777" w:rsidR="00421163" w:rsidRPr="00181FEF" w:rsidRDefault="00421163" w:rsidP="00181FEF">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bookmarkEnd w:id="0"/>
    <w:p w14:paraId="4814DCC8" w14:textId="77777777" w:rsidR="001E41F3" w:rsidRDefault="001E41F3">
      <w:pPr>
        <w:rPr>
          <w:noProof/>
        </w:rPr>
        <w:sectPr w:rsidR="001E41F3" w:rsidSect="00EC0EC5">
          <w:headerReference w:type="even" r:id="rId13"/>
          <w:footnotePr>
            <w:numRestart w:val="eachSect"/>
          </w:footnotePr>
          <w:pgSz w:w="11907" w:h="16840" w:code="9"/>
          <w:pgMar w:top="1134" w:right="1134" w:bottom="1418" w:left="1134" w:header="680" w:footer="567" w:gutter="0"/>
          <w:cols w:space="720"/>
        </w:sectPr>
      </w:pPr>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4815"/>
      <w:bookmarkStart w:id="3" w:name="_Toc29503252"/>
      <w:bookmarkStart w:id="4" w:name="_Toc29503836"/>
      <w:bookmarkStart w:id="5"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2"/>
      <w:bookmarkEnd w:id="3"/>
      <w:bookmarkEnd w:id="4"/>
      <w:bookmarkEnd w:id="5"/>
    </w:p>
    <w:p w14:paraId="2A349269"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lang w:eastAsia="en-GB"/>
        </w:rPr>
        <w:t xml:space="preserve">For the purposes of the present document, the terms and definitions given in </w:t>
      </w:r>
      <w:bookmarkStart w:id="6" w:name="OLE_LINK6"/>
      <w:bookmarkStart w:id="7" w:name="OLE_LINK7"/>
      <w:bookmarkStart w:id="8" w:name="OLE_LINK8"/>
      <w:r w:rsidRPr="005E7E89">
        <w:rPr>
          <w:rFonts w:eastAsia="宋体"/>
          <w:lang w:eastAsia="en-GB"/>
        </w:rPr>
        <w:t xml:space="preserve">3GPP </w:t>
      </w:r>
      <w:bookmarkEnd w:id="6"/>
      <w:bookmarkEnd w:id="7"/>
      <w:bookmarkEnd w:id="8"/>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9" w:name="_Hlk508607679"/>
      <w:r w:rsidRPr="005E7E89">
        <w:rPr>
          <w:rFonts w:eastAsia="宋体"/>
          <w:lang w:eastAsia="en-GB"/>
        </w:rPr>
        <w:t>Class 2 EPs are considered always successful</w:t>
      </w:r>
      <w:bookmarkEnd w:id="9"/>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en-gNB</w:t>
      </w:r>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16247C92" w14:textId="77777777" w:rsidR="00E71375" w:rsidRPr="005E7E89" w:rsidRDefault="00E71375" w:rsidP="00E71375">
      <w:pPr>
        <w:rPr>
          <w:ins w:id="10" w:author="Rapporteur(CATT) " w:date="2020-05-09T10:25:00Z"/>
          <w:rFonts w:eastAsia="宋体"/>
          <w:lang w:eastAsia="en-GB"/>
        </w:rPr>
      </w:pPr>
      <w:ins w:id="11" w:author="Rapporteur(CATT) " w:date="2020-05-09T10:25: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E71375"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2" w:name="_Toc20954816"/>
      <w:bookmarkStart w:id="13" w:name="_Toc29503253"/>
      <w:bookmarkStart w:id="14" w:name="_Toc29503837"/>
      <w:bookmarkStart w:id="15"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2"/>
      <w:bookmarkEnd w:id="13"/>
      <w:bookmarkEnd w:id="14"/>
      <w:bookmarkEnd w:id="15"/>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6A7C9E39" w14:textId="77777777" w:rsidR="00E71375" w:rsidRPr="00451E46" w:rsidRDefault="00E71375" w:rsidP="00E71375">
      <w:pPr>
        <w:keepLines/>
        <w:spacing w:after="0"/>
        <w:ind w:left="1702" w:hanging="1418"/>
        <w:rPr>
          <w:ins w:id="16" w:author="Rapporteur(CATT) " w:date="2020-05-09T10:26:00Z"/>
          <w:rFonts w:eastAsia="宋体"/>
        </w:rPr>
      </w:pPr>
      <w:ins w:id="17" w:author="Rapporteur(CATT) " w:date="2020-05-09T10:26:00Z">
        <w:r w:rsidRPr="00451E46">
          <w:rPr>
            <w:rFonts w:eastAsia="宋体"/>
          </w:rPr>
          <w:t>DAPS</w:t>
        </w:r>
        <w:r>
          <w:rPr>
            <w:rFonts w:eastAsia="宋体" w:hint="eastAsia"/>
            <w:lang w:eastAsia="zh-CN"/>
          </w:rPr>
          <w:tab/>
          <w:t xml:space="preserve"> </w:t>
        </w:r>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Non 3GPP InterWorking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8" w:name="_Toc20954825"/>
      <w:bookmarkStart w:id="19" w:name="_Toc29503262"/>
      <w:bookmarkStart w:id="20" w:name="_Toc29503846"/>
      <w:bookmarkStart w:id="21"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18"/>
      <w:bookmarkEnd w:id="19"/>
      <w:bookmarkEnd w:id="20"/>
      <w:bookmarkEnd w:id="21"/>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E71375" w:rsidRPr="004B5348" w14:paraId="7EFF1885" w14:textId="77777777" w:rsidTr="00E71375">
        <w:trPr>
          <w:jc w:val="center"/>
          <w:ins w:id="22"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7B2057" w14:textId="77777777" w:rsidR="00E71375" w:rsidRPr="00A862A0" w:rsidRDefault="00E71375" w:rsidP="00E71375">
            <w:pPr>
              <w:keepNext/>
              <w:keepLines/>
              <w:overflowPunct w:val="0"/>
              <w:autoSpaceDE w:val="0"/>
              <w:autoSpaceDN w:val="0"/>
              <w:adjustRightInd w:val="0"/>
              <w:spacing w:after="0"/>
              <w:textAlignment w:val="baseline"/>
              <w:rPr>
                <w:ins w:id="23" w:author="Rapporteur(CATT) " w:date="2020-05-09T10:26:00Z"/>
                <w:rFonts w:ascii="Arial" w:eastAsia="MS Mincho" w:hAnsi="Arial" w:cs="Arial"/>
                <w:sz w:val="18"/>
                <w:lang w:eastAsia="zh-CN"/>
              </w:rPr>
            </w:pPr>
            <w:ins w:id="24" w:author="Rapporteur(CATT) " w:date="2020-05-09T10:26: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0A9486AC" w14:textId="77777777" w:rsidR="00E71375" w:rsidRPr="00A862A0" w:rsidRDefault="00E71375" w:rsidP="00E71375">
            <w:pPr>
              <w:keepNext/>
              <w:keepLines/>
              <w:overflowPunct w:val="0"/>
              <w:autoSpaceDE w:val="0"/>
              <w:autoSpaceDN w:val="0"/>
              <w:adjustRightInd w:val="0"/>
              <w:spacing w:after="0"/>
              <w:textAlignment w:val="baseline"/>
              <w:rPr>
                <w:ins w:id="25" w:author="Rapporteur(CATT) " w:date="2020-05-09T10:26:00Z"/>
                <w:rFonts w:ascii="Arial" w:eastAsia="MS Mincho" w:hAnsi="Arial" w:cs="Arial"/>
                <w:sz w:val="18"/>
                <w:lang w:eastAsia="zh-CN"/>
              </w:rPr>
            </w:pPr>
            <w:ins w:id="26" w:author="Rapporteur(CATT) " w:date="2020-05-09T10:26:00Z">
              <w:r w:rsidRPr="00A862A0">
                <w:rPr>
                  <w:rFonts w:ascii="Arial" w:eastAsia="MS Mincho" w:hAnsi="Arial" w:cs="Arial"/>
                  <w:sz w:val="18"/>
                  <w:lang w:eastAsia="zh-CN"/>
                </w:rPr>
                <w:t>HANDOVER SUCCESS</w:t>
              </w:r>
            </w:ins>
          </w:p>
        </w:tc>
      </w:tr>
      <w:tr w:rsidR="00E71375" w:rsidRPr="004B5348" w14:paraId="78BAA9A2" w14:textId="77777777" w:rsidTr="00E71375">
        <w:trPr>
          <w:jc w:val="center"/>
          <w:ins w:id="27"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1B5CB4AF" w14:textId="77777777" w:rsidR="00E71375" w:rsidRPr="00A862A0" w:rsidRDefault="00E71375" w:rsidP="00E71375">
            <w:pPr>
              <w:keepNext/>
              <w:keepLines/>
              <w:overflowPunct w:val="0"/>
              <w:autoSpaceDE w:val="0"/>
              <w:autoSpaceDN w:val="0"/>
              <w:adjustRightInd w:val="0"/>
              <w:spacing w:after="0"/>
              <w:textAlignment w:val="baseline"/>
              <w:rPr>
                <w:ins w:id="28" w:author="Rapporteur(CATT) " w:date="2020-05-09T10:26:00Z"/>
                <w:rFonts w:ascii="Arial" w:eastAsia="MS Mincho" w:hAnsi="Arial" w:cs="Arial"/>
                <w:sz w:val="18"/>
                <w:lang w:eastAsia="zh-CN"/>
              </w:rPr>
            </w:pPr>
            <w:ins w:id="29" w:author="Rapporteur(CATT) " w:date="2020-05-09T10:26:00Z">
              <w:r w:rsidRPr="0036408E">
                <w:rPr>
                  <w:rFonts w:ascii="Arial" w:eastAsia="MS Mincho" w:hAnsi="Arial" w:cs="Arial"/>
                  <w:sz w:val="18"/>
                  <w:lang w:eastAsia="zh-CN"/>
                </w:rPr>
                <w:t>Uplink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4E8C558C" w14:textId="77777777" w:rsidR="00E71375" w:rsidRPr="00A862A0" w:rsidRDefault="00E71375" w:rsidP="00E71375">
            <w:pPr>
              <w:keepNext/>
              <w:keepLines/>
              <w:overflowPunct w:val="0"/>
              <w:autoSpaceDE w:val="0"/>
              <w:autoSpaceDN w:val="0"/>
              <w:adjustRightInd w:val="0"/>
              <w:spacing w:after="0"/>
              <w:textAlignment w:val="baseline"/>
              <w:rPr>
                <w:ins w:id="30" w:author="Rapporteur(CATT) " w:date="2020-05-09T10:26:00Z"/>
                <w:rFonts w:ascii="Arial" w:eastAsia="MS Mincho" w:hAnsi="Arial" w:cs="Arial"/>
                <w:sz w:val="18"/>
                <w:lang w:eastAsia="zh-CN"/>
              </w:rPr>
            </w:pPr>
            <w:ins w:id="31" w:author="Rapporteur(CATT) " w:date="2020-05-09T10:26:00Z">
              <w:r w:rsidRPr="0036408E">
                <w:rPr>
                  <w:rFonts w:ascii="Arial" w:eastAsia="MS Mincho" w:hAnsi="Arial" w:cs="Arial"/>
                  <w:sz w:val="18"/>
                  <w:lang w:eastAsia="zh-CN"/>
                </w:rPr>
                <w:t xml:space="preserve">UPLINK </w:t>
              </w:r>
              <w:r w:rsidRPr="00F82EEB">
                <w:rPr>
                  <w:rFonts w:ascii="Arial" w:eastAsia="MS Mincho" w:hAnsi="Arial" w:cs="Arial"/>
                  <w:sz w:val="18"/>
                  <w:lang w:eastAsia="zh-CN"/>
                </w:rPr>
                <w:t xml:space="preserve">RAN </w:t>
              </w:r>
              <w:r w:rsidRPr="0036408E">
                <w:rPr>
                  <w:rFonts w:ascii="Arial" w:eastAsia="MS Mincho" w:hAnsi="Arial" w:cs="Arial"/>
                  <w:sz w:val="18"/>
                  <w:lang w:eastAsia="zh-CN"/>
                </w:rPr>
                <w:t>EARLY STATUS TRANSFER</w:t>
              </w:r>
            </w:ins>
          </w:p>
        </w:tc>
      </w:tr>
      <w:tr w:rsidR="00E71375" w:rsidRPr="004B5348" w14:paraId="23540F53" w14:textId="77777777" w:rsidTr="00E71375">
        <w:trPr>
          <w:jc w:val="center"/>
          <w:ins w:id="32"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0A9A86" w14:textId="77777777" w:rsidR="00E71375" w:rsidRPr="00A862A0" w:rsidRDefault="00E71375" w:rsidP="00E71375">
            <w:pPr>
              <w:keepNext/>
              <w:keepLines/>
              <w:overflowPunct w:val="0"/>
              <w:autoSpaceDE w:val="0"/>
              <w:autoSpaceDN w:val="0"/>
              <w:adjustRightInd w:val="0"/>
              <w:spacing w:after="0"/>
              <w:textAlignment w:val="baseline"/>
              <w:rPr>
                <w:ins w:id="33" w:author="Rapporteur(CATT) " w:date="2020-05-09T10:26:00Z"/>
                <w:rFonts w:ascii="Arial" w:eastAsia="MS Mincho" w:hAnsi="Arial" w:cs="Arial"/>
                <w:sz w:val="18"/>
                <w:lang w:eastAsia="zh-CN"/>
              </w:rPr>
            </w:pPr>
            <w:ins w:id="34" w:author="Rapporteur(CATT) " w:date="2020-05-09T10:26:00Z">
              <w:r w:rsidRPr="0036408E">
                <w:rPr>
                  <w:rFonts w:ascii="Arial" w:eastAsia="MS Mincho" w:hAnsi="Arial" w:cs="Arial"/>
                  <w:sz w:val="18"/>
                  <w:lang w:eastAsia="zh-CN"/>
                </w:rPr>
                <w:t>Downlink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2DD6C519" w14:textId="77777777" w:rsidR="00E71375" w:rsidRPr="00A862A0" w:rsidRDefault="00E71375" w:rsidP="00E71375">
            <w:pPr>
              <w:keepNext/>
              <w:keepLines/>
              <w:overflowPunct w:val="0"/>
              <w:autoSpaceDE w:val="0"/>
              <w:autoSpaceDN w:val="0"/>
              <w:adjustRightInd w:val="0"/>
              <w:spacing w:after="0"/>
              <w:textAlignment w:val="baseline"/>
              <w:rPr>
                <w:ins w:id="35" w:author="Rapporteur(CATT) " w:date="2020-05-09T10:26:00Z"/>
                <w:rFonts w:ascii="Arial" w:eastAsia="MS Mincho" w:hAnsi="Arial" w:cs="Arial"/>
                <w:sz w:val="18"/>
                <w:lang w:eastAsia="zh-CN"/>
              </w:rPr>
            </w:pPr>
            <w:ins w:id="36" w:author="Rapporteur(CATT) " w:date="2020-05-09T10:26:00Z">
              <w:r w:rsidRPr="0036408E">
                <w:rPr>
                  <w:rFonts w:ascii="Arial" w:eastAsia="MS Mincho" w:hAnsi="Arial" w:cs="Arial"/>
                  <w:sz w:val="18"/>
                  <w:lang w:eastAsia="zh-CN"/>
                </w:rPr>
                <w:t>DOWNLINK RAN EARLY STATUS TRANSFER</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7" w:name="_Toc20954876"/>
      <w:bookmarkStart w:id="38" w:name="_Toc29503147"/>
      <w:r w:rsidRPr="00AD521A">
        <w:t>8.4.1</w:t>
      </w:r>
      <w:r w:rsidRPr="00AD521A">
        <w:tab/>
        <w:t>Handover Preparation</w:t>
      </w:r>
      <w:bookmarkEnd w:id="37"/>
      <w:bookmarkEnd w:id="38"/>
    </w:p>
    <w:p w14:paraId="265CF1FE" w14:textId="77777777" w:rsidR="00F61000" w:rsidRPr="00AD521A" w:rsidRDefault="00F61000" w:rsidP="00F61000">
      <w:pPr>
        <w:pStyle w:val="4"/>
      </w:pPr>
      <w:bookmarkStart w:id="39" w:name="_Toc20954877"/>
      <w:bookmarkStart w:id="40" w:name="_Toc29503148"/>
      <w:r w:rsidRPr="00AD521A">
        <w:t>8.4.1.1</w:t>
      </w:r>
      <w:r w:rsidRPr="00AD521A">
        <w:tab/>
        <w:t>General</w:t>
      </w:r>
      <w:bookmarkEnd w:id="39"/>
      <w:bookmarkEnd w:id="40"/>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41" w:name="_Toc20954878"/>
      <w:bookmarkStart w:id="42" w:name="_Toc29503149"/>
      <w:r w:rsidRPr="00AD521A">
        <w:lastRenderedPageBreak/>
        <w:t>8.4.1.2</w:t>
      </w:r>
      <w:r w:rsidRPr="00AD521A">
        <w:tab/>
        <w:t>Successful Operation</w:t>
      </w:r>
      <w:bookmarkEnd w:id="41"/>
      <w:bookmarkEnd w:id="42"/>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14" o:title=""/>
          </v:shape>
          <o:OLEObject Type="Embed" ProgID="VisioViewer.Viewer.1" ShapeID="_x0000_i1025" DrawAspect="Content" ObjectID="_1650528435"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43" w:name="OLE_LINK34"/>
      <w:r w:rsidRPr="00AD521A">
        <w:rPr>
          <w:rFonts w:eastAsia="DengXian"/>
          <w:i/>
          <w:lang w:eastAsia="zh-CN"/>
        </w:rPr>
        <w:t>Direct Forwarding Path Availability</w:t>
      </w:r>
      <w:r w:rsidRPr="00AD521A">
        <w:rPr>
          <w:rFonts w:eastAsia="DengXian"/>
          <w:lang w:eastAsia="zh-CN"/>
        </w:rPr>
        <w:t xml:space="preserve"> IE</w:t>
      </w:r>
      <w:bookmarkEnd w:id="43"/>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44"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44"/>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7763941D" w14:textId="77777777" w:rsidR="00E71375" w:rsidRPr="00215B5A" w:rsidRDefault="00E71375" w:rsidP="00E71375">
      <w:pPr>
        <w:rPr>
          <w:ins w:id="45" w:author="Rapporteur(CATT) " w:date="2020-05-09T10:26:00Z"/>
          <w:lang w:eastAsia="zh-CN"/>
        </w:rPr>
      </w:pPr>
      <w:ins w:id="46" w:author="Rapporteur(CATT) " w:date="2020-05-09T10:26: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7" w:name="_Toc20954881"/>
      <w:bookmarkStart w:id="48" w:name="_Toc29503318"/>
      <w:bookmarkStart w:id="49" w:name="_Toc29503902"/>
      <w:bookmarkStart w:id="50"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7"/>
      <w:bookmarkEnd w:id="48"/>
      <w:bookmarkEnd w:id="49"/>
      <w:bookmarkEnd w:id="50"/>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1" w:name="_Toc20954882"/>
      <w:bookmarkStart w:id="52" w:name="_Toc29503319"/>
      <w:bookmarkStart w:id="53" w:name="_Toc29503903"/>
      <w:bookmarkStart w:id="54"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51"/>
      <w:bookmarkEnd w:id="52"/>
      <w:bookmarkEnd w:id="53"/>
      <w:bookmarkEnd w:id="54"/>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5" w:name="_Toc20954883"/>
      <w:bookmarkStart w:id="56" w:name="_Toc29503320"/>
      <w:bookmarkStart w:id="57" w:name="_Toc29503904"/>
      <w:bookmarkStart w:id="58"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5"/>
      <w:bookmarkEnd w:id="56"/>
      <w:bookmarkEnd w:id="57"/>
      <w:bookmarkEnd w:id="58"/>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05pt;height:120.9pt" o:ole="">
            <v:imagedata r:id="rId16" o:title=""/>
          </v:shape>
          <o:OLEObject Type="Embed" ProgID="VisioViewer.Viewer.1" ShapeID="_x0000_i1026" DrawAspect="Content" ObjectID="_1650528436"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59"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59"/>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60" w:name="OLE_LINK47"/>
      <w:bookmarkStart w:id="61"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60"/>
      <w:bookmarkEnd w:id="61"/>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62"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62"/>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63"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63"/>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318909F1" w14:textId="77777777" w:rsidR="00E71375" w:rsidRPr="00F128B2" w:rsidRDefault="00E71375" w:rsidP="00E71375">
      <w:pPr>
        <w:rPr>
          <w:ins w:id="64" w:author="Rapporteur(CATT) " w:date="2020-05-09T10:27:00Z"/>
          <w:lang w:eastAsia="zh-CN"/>
        </w:rPr>
      </w:pPr>
      <w:ins w:id="65" w:author="Rapporteur(CATT) " w:date="2020-05-09T10:2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336B0811" w14:textId="77777777" w:rsidR="00E42AEB" w:rsidRPr="001F3A46" w:rsidRDefault="00E42AEB" w:rsidP="00E42AE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6" w:name="_Toc20954886"/>
      <w:bookmarkStart w:id="67" w:name="_Toc29503323"/>
      <w:bookmarkStart w:id="68" w:name="_Toc29503907"/>
      <w:bookmarkStart w:id="69" w:name="_Toc29504491"/>
      <w:r w:rsidRPr="001F3A46">
        <w:rPr>
          <w:rFonts w:ascii="Arial" w:eastAsia="宋体" w:hAnsi="Arial"/>
          <w:sz w:val="28"/>
          <w:lang w:eastAsia="en-GB"/>
        </w:rPr>
        <w:t>8.4.3</w:t>
      </w:r>
      <w:r w:rsidRPr="001F3A46">
        <w:rPr>
          <w:rFonts w:ascii="Arial" w:eastAsia="宋体" w:hAnsi="Arial"/>
          <w:sz w:val="28"/>
          <w:lang w:eastAsia="en-GB"/>
        </w:rPr>
        <w:tab/>
        <w:t>Handover Notification</w:t>
      </w:r>
      <w:bookmarkEnd w:id="66"/>
      <w:bookmarkEnd w:id="67"/>
      <w:bookmarkEnd w:id="68"/>
      <w:bookmarkEnd w:id="69"/>
    </w:p>
    <w:p w14:paraId="2C214B9E"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0" w:name="_Toc20954887"/>
      <w:bookmarkStart w:id="71" w:name="_Toc29503324"/>
      <w:bookmarkStart w:id="72" w:name="_Toc29503908"/>
      <w:bookmarkStart w:id="73" w:name="_Toc29504492"/>
      <w:r w:rsidRPr="001F3A46">
        <w:rPr>
          <w:rFonts w:ascii="Arial" w:eastAsia="宋体" w:hAnsi="Arial"/>
          <w:sz w:val="24"/>
          <w:lang w:eastAsia="en-GB"/>
        </w:rPr>
        <w:t>8.4.3.1</w:t>
      </w:r>
      <w:r w:rsidRPr="001F3A46">
        <w:rPr>
          <w:rFonts w:ascii="Arial" w:eastAsia="宋体" w:hAnsi="Arial"/>
          <w:sz w:val="24"/>
          <w:lang w:eastAsia="en-GB"/>
        </w:rPr>
        <w:tab/>
        <w:t>General</w:t>
      </w:r>
      <w:bookmarkEnd w:id="70"/>
      <w:bookmarkEnd w:id="71"/>
      <w:bookmarkEnd w:id="72"/>
      <w:bookmarkEnd w:id="73"/>
    </w:p>
    <w:p w14:paraId="145EC544"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The purpose of the Handover Notification procedure is to indicate to the AMF that the UE has arrived to the target cell and the NG-based handover has been successfully completed.</w:t>
      </w:r>
    </w:p>
    <w:p w14:paraId="12C28584"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4" w:name="_Toc20954888"/>
      <w:bookmarkStart w:id="75" w:name="_Toc29503325"/>
      <w:bookmarkStart w:id="76" w:name="_Toc29503909"/>
      <w:bookmarkStart w:id="77" w:name="_Toc29504493"/>
      <w:r w:rsidRPr="001F3A46">
        <w:rPr>
          <w:rFonts w:ascii="Arial" w:eastAsia="宋体" w:hAnsi="Arial"/>
          <w:sz w:val="24"/>
          <w:lang w:eastAsia="en-GB"/>
        </w:rPr>
        <w:lastRenderedPageBreak/>
        <w:t>8.4.3.2</w:t>
      </w:r>
      <w:r w:rsidRPr="001F3A46">
        <w:rPr>
          <w:rFonts w:ascii="Arial" w:eastAsia="宋体" w:hAnsi="Arial"/>
          <w:sz w:val="24"/>
          <w:lang w:eastAsia="en-GB"/>
        </w:rPr>
        <w:tab/>
        <w:t>Successful Operation</w:t>
      </w:r>
      <w:bookmarkEnd w:id="74"/>
      <w:bookmarkEnd w:id="75"/>
      <w:bookmarkEnd w:id="76"/>
      <w:bookmarkEnd w:id="77"/>
    </w:p>
    <w:p w14:paraId="4B88DB30" w14:textId="77777777" w:rsidR="00E42AEB" w:rsidRPr="001F3A46" w:rsidRDefault="00E42AEB" w:rsidP="00E42AEB">
      <w:pPr>
        <w:keepNext/>
        <w:keepLines/>
        <w:overflowPunct w:val="0"/>
        <w:autoSpaceDE w:val="0"/>
        <w:autoSpaceDN w:val="0"/>
        <w:adjustRightInd w:val="0"/>
        <w:spacing w:before="60"/>
        <w:jc w:val="center"/>
        <w:textAlignment w:val="baseline"/>
        <w:rPr>
          <w:rFonts w:ascii="Arial" w:eastAsia="宋体" w:hAnsi="Arial"/>
          <w:b/>
          <w:lang w:eastAsia="en-GB"/>
        </w:rPr>
      </w:pPr>
      <w:r w:rsidRPr="001F3A46">
        <w:rPr>
          <w:rFonts w:ascii="Arial" w:eastAsia="宋体" w:hAnsi="Arial"/>
          <w:b/>
          <w:lang w:eastAsia="en-GB"/>
        </w:rPr>
        <w:object w:dxaOrig="6893" w:dyaOrig="2427" w14:anchorId="7F77D673">
          <v:shape id="_x0000_i1027" type="#_x0000_t75" style="width:345.05pt;height:120.9pt" o:ole="">
            <v:imagedata r:id="rId18" o:title=""/>
          </v:shape>
          <o:OLEObject Type="Embed" ProgID="VisioViewer.Viewer.1" ShapeID="_x0000_i1027" DrawAspect="Content" ObjectID="_1650528437" r:id="rId19"/>
        </w:object>
      </w:r>
    </w:p>
    <w:p w14:paraId="5C4DB027" w14:textId="77777777" w:rsidR="00E42AEB" w:rsidRPr="001F3A46" w:rsidRDefault="00E42AEB" w:rsidP="00E42AEB">
      <w:pPr>
        <w:keepLines/>
        <w:overflowPunct w:val="0"/>
        <w:autoSpaceDE w:val="0"/>
        <w:autoSpaceDN w:val="0"/>
        <w:adjustRightInd w:val="0"/>
        <w:spacing w:after="240"/>
        <w:jc w:val="center"/>
        <w:textAlignment w:val="baseline"/>
        <w:rPr>
          <w:rFonts w:ascii="Arial" w:eastAsia="宋体" w:hAnsi="Arial"/>
          <w:b/>
          <w:lang w:eastAsia="en-GB"/>
        </w:rPr>
      </w:pPr>
      <w:r w:rsidRPr="001F3A46">
        <w:rPr>
          <w:rFonts w:ascii="Arial" w:eastAsia="宋体" w:hAnsi="Arial"/>
          <w:b/>
          <w:lang w:eastAsia="en-GB"/>
        </w:rPr>
        <w:t>Figure 8.4.3.2-1: Handover notification</w:t>
      </w:r>
    </w:p>
    <w:p w14:paraId="2B6BC1B4" w14:textId="77777777" w:rsidR="00E42AEB" w:rsidRDefault="00E42AEB" w:rsidP="00E42AEB">
      <w:pPr>
        <w:overflowPunct w:val="0"/>
        <w:autoSpaceDE w:val="0"/>
        <w:autoSpaceDN w:val="0"/>
        <w:adjustRightInd w:val="0"/>
        <w:textAlignment w:val="baseline"/>
        <w:rPr>
          <w:rFonts w:eastAsia="宋体"/>
          <w:lang w:eastAsia="zh-CN"/>
        </w:rPr>
      </w:pPr>
      <w:r w:rsidRPr="001F3A46">
        <w:rPr>
          <w:rFonts w:eastAsia="宋体"/>
          <w:lang w:eastAsia="en-GB"/>
        </w:rPr>
        <w:t>The target NG-RAN node shall send the HANDOVER NOTIFY message to the AMF when the UE has been identified in the target cell and the NG-based handover has been successfully completed.</w:t>
      </w:r>
    </w:p>
    <w:p w14:paraId="06A48753" w14:textId="77777777" w:rsidR="00E71375" w:rsidRPr="001F3A46" w:rsidRDefault="00E71375" w:rsidP="00E71375">
      <w:pPr>
        <w:rPr>
          <w:ins w:id="78" w:author="Rapporteur(CATT) " w:date="2020-05-09T10:27:00Z"/>
          <w:rFonts w:eastAsia="宋体"/>
        </w:rPr>
      </w:pPr>
      <w:bookmarkStart w:id="79" w:name="_Toc20954889"/>
      <w:bookmarkStart w:id="80" w:name="_Toc29503326"/>
      <w:bookmarkStart w:id="81" w:name="_Toc29503910"/>
      <w:bookmarkStart w:id="82" w:name="_Toc29504494"/>
      <w:ins w:id="83" w:author="Rapporteur(CATT) " w:date="2020-05-09T10:27:00Z">
        <w:r w:rsidRPr="001F3A46">
          <w:rPr>
            <w:rFonts w:ascii="Times-Roman" w:eastAsia="宋体" w:hAnsi="Times-Roman" w:cs="Times-Roman"/>
            <w:lang w:val="en-US" w:eastAsia="fr-FR"/>
          </w:rPr>
          <w:t xml:space="preserve">If the </w:t>
        </w:r>
        <w:r w:rsidRPr="001F3A46">
          <w:rPr>
            <w:rFonts w:ascii="Times-Roman" w:eastAsia="宋体" w:hAnsi="Times-Roman" w:cs="Times-Roman"/>
            <w:i/>
            <w:iCs/>
            <w:lang w:val="en-US" w:eastAsia="fr-FR"/>
          </w:rPr>
          <w:t>Notify Source NG-RAN node</w:t>
        </w:r>
        <w:r w:rsidRPr="001F3A46">
          <w:rPr>
            <w:rFonts w:ascii="Times-Roman" w:eastAsia="宋体" w:hAnsi="Times-Roman" w:cs="Times-Roman"/>
            <w:lang w:val="en-US" w:eastAsia="fr-FR"/>
          </w:rPr>
          <w:t xml:space="preserve"> IE is included </w:t>
        </w:r>
        <w:r w:rsidRPr="001F3A46">
          <w:rPr>
            <w:rFonts w:eastAsia="宋体"/>
          </w:rPr>
          <w:t>in the HANDOVER NOTIFY message, the AMF shall, if supported, notify the source NG-RAN node that the UE has successfully accessed the target NG-RAN node.</w:t>
        </w:r>
      </w:ins>
    </w:p>
    <w:p w14:paraId="03C93233"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3A46">
        <w:rPr>
          <w:rFonts w:ascii="Arial" w:eastAsia="宋体" w:hAnsi="Arial"/>
          <w:sz w:val="24"/>
          <w:lang w:eastAsia="en-GB"/>
        </w:rPr>
        <w:t>8.4.3.3</w:t>
      </w:r>
      <w:r w:rsidRPr="001F3A46">
        <w:rPr>
          <w:rFonts w:ascii="Arial" w:eastAsia="宋体" w:hAnsi="Arial"/>
          <w:sz w:val="24"/>
          <w:lang w:eastAsia="en-GB"/>
        </w:rPr>
        <w:tab/>
        <w:t>Abnormal Conditions</w:t>
      </w:r>
      <w:bookmarkEnd w:id="79"/>
      <w:bookmarkEnd w:id="80"/>
      <w:bookmarkEnd w:id="81"/>
      <w:bookmarkEnd w:id="82"/>
    </w:p>
    <w:p w14:paraId="58977B69"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Void.</w:t>
      </w:r>
    </w:p>
    <w:p w14:paraId="45F962C4" w14:textId="77777777" w:rsidR="0069168D" w:rsidRDefault="0069168D" w:rsidP="0069168D">
      <w:pPr>
        <w:rPr>
          <w:noProof/>
          <w:lang w:eastAsia="zh-CN"/>
        </w:rPr>
      </w:pPr>
      <w:r>
        <w:rPr>
          <w:noProof/>
        </w:rPr>
        <w:t>//////////////////////////////////////////////////////////////irrelevant operations skipped/////////////////////////////////////////////////////////////////</w:t>
      </w:r>
    </w:p>
    <w:p w14:paraId="1751EB62" w14:textId="77777777" w:rsidR="0069168D" w:rsidRPr="00ED0C10" w:rsidRDefault="0069168D" w:rsidP="0069168D">
      <w:pPr>
        <w:keepNext/>
        <w:keepLines/>
        <w:spacing w:before="120"/>
        <w:ind w:left="1134" w:hanging="1134"/>
        <w:outlineLvl w:val="2"/>
        <w:rPr>
          <w:ins w:id="84" w:author="Rapporteur(CATT) " w:date="2020-05-09T10:27:00Z"/>
          <w:rFonts w:ascii="Arial" w:hAnsi="Arial"/>
          <w:sz w:val="28"/>
          <w:lang w:eastAsia="en-GB"/>
        </w:rPr>
      </w:pPr>
      <w:bookmarkStart w:id="85" w:name="_MON_1647949112"/>
      <w:bookmarkStart w:id="86" w:name="_MON_1295845547"/>
      <w:bookmarkStart w:id="87" w:name="_MON_1647951862"/>
      <w:bookmarkStart w:id="88" w:name="_MON_1647952010"/>
      <w:bookmarkStart w:id="89" w:name="_MON_1647952014"/>
      <w:bookmarkStart w:id="90" w:name="_MON_1647952031"/>
      <w:bookmarkStart w:id="91" w:name="_MON_1647952036"/>
      <w:bookmarkStart w:id="92" w:name="_MON_1647952062"/>
      <w:bookmarkStart w:id="93" w:name="_MON_1647952067"/>
      <w:bookmarkStart w:id="94" w:name="_MON_1647952185"/>
      <w:bookmarkStart w:id="95" w:name="_MON_1368417559"/>
      <w:bookmarkStart w:id="96" w:name="_MON_1647949177"/>
      <w:bookmarkStart w:id="97" w:name="_MON_1647955721"/>
      <w:bookmarkEnd w:id="85"/>
      <w:bookmarkEnd w:id="86"/>
      <w:bookmarkEnd w:id="87"/>
      <w:bookmarkEnd w:id="88"/>
      <w:bookmarkEnd w:id="89"/>
      <w:bookmarkEnd w:id="90"/>
      <w:bookmarkEnd w:id="91"/>
      <w:bookmarkEnd w:id="92"/>
      <w:bookmarkEnd w:id="93"/>
      <w:bookmarkEnd w:id="94"/>
      <w:bookmarkEnd w:id="95"/>
      <w:bookmarkEnd w:id="96"/>
      <w:bookmarkEnd w:id="97"/>
      <w:ins w:id="98" w:author="Rapporteur(CATT) " w:date="2020-05-09T10:27:00Z">
        <w:r w:rsidRPr="00ED0C10">
          <w:rPr>
            <w:rFonts w:ascii="Arial" w:hAnsi="Arial"/>
            <w:sz w:val="28"/>
            <w:lang w:eastAsia="en-GB"/>
          </w:rPr>
          <w:t>8.</w:t>
        </w:r>
        <w:r>
          <w:rPr>
            <w:rFonts w:ascii="Arial" w:hAnsi="Arial"/>
            <w:sz w:val="28"/>
            <w:lang w:eastAsia="en-GB"/>
          </w:rPr>
          <w:t>4</w:t>
        </w:r>
        <w:r w:rsidRPr="00ED0C10">
          <w:rPr>
            <w:rFonts w:ascii="Arial" w:hAnsi="Arial"/>
            <w:sz w:val="28"/>
            <w:lang w:eastAsia="en-GB"/>
          </w:rPr>
          <w:t>.</w:t>
        </w:r>
        <w:r>
          <w:rPr>
            <w:rFonts w:ascii="Arial" w:hAnsi="Arial" w:hint="eastAsia"/>
            <w:sz w:val="28"/>
            <w:lang w:eastAsia="zh-CN"/>
          </w:rPr>
          <w:t>x</w:t>
        </w:r>
        <w:r w:rsidRPr="00ED0C10">
          <w:rPr>
            <w:rFonts w:ascii="Arial" w:hAnsi="Arial"/>
            <w:sz w:val="28"/>
            <w:lang w:eastAsia="en-GB"/>
          </w:rPr>
          <w:tab/>
          <w:t>Handover Success</w:t>
        </w:r>
      </w:ins>
    </w:p>
    <w:p w14:paraId="3CBFDE2D" w14:textId="77777777" w:rsidR="0069168D" w:rsidRPr="00ED0C10" w:rsidRDefault="0069168D" w:rsidP="0069168D">
      <w:pPr>
        <w:keepNext/>
        <w:keepLines/>
        <w:spacing w:before="120"/>
        <w:ind w:left="1418" w:hanging="1418"/>
        <w:outlineLvl w:val="3"/>
        <w:rPr>
          <w:ins w:id="99" w:author="Rapporteur(CATT) " w:date="2020-05-09T10:27:00Z"/>
          <w:rFonts w:ascii="Arial" w:hAnsi="Arial"/>
          <w:sz w:val="24"/>
          <w:lang w:eastAsia="en-GB"/>
        </w:rPr>
      </w:pPr>
      <w:bookmarkStart w:id="100" w:name="_Toc5691801"/>
      <w:ins w:id="101" w:author="Rapporteur(CATT) " w:date="2020-05-09T10:27: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.1</w:t>
        </w:r>
        <w:r w:rsidRPr="00ED0C10">
          <w:rPr>
            <w:rFonts w:ascii="Arial" w:hAnsi="Arial"/>
            <w:sz w:val="24"/>
            <w:lang w:eastAsia="en-GB"/>
          </w:rPr>
          <w:tab/>
          <w:t>General</w:t>
        </w:r>
        <w:bookmarkEnd w:id="100"/>
      </w:ins>
    </w:p>
    <w:p w14:paraId="27BB3A71" w14:textId="77777777" w:rsidR="0069168D" w:rsidRPr="00ED0C10" w:rsidRDefault="0069168D" w:rsidP="0069168D">
      <w:pPr>
        <w:overflowPunct w:val="0"/>
        <w:autoSpaceDE w:val="0"/>
        <w:autoSpaceDN w:val="0"/>
        <w:adjustRightInd w:val="0"/>
        <w:textAlignment w:val="baseline"/>
        <w:rPr>
          <w:ins w:id="102" w:author="Rapporteur(CATT) " w:date="2020-05-09T10:27:00Z"/>
          <w:lang w:eastAsia="en-GB"/>
        </w:rPr>
      </w:pPr>
      <w:ins w:id="103" w:author="Rapporteur(CATT) " w:date="2020-05-09T10:27:00Z">
        <w:r w:rsidRPr="00ED0C10">
          <w:rPr>
            <w:lang w:eastAsia="en-GB"/>
          </w:rPr>
          <w:t>The Handover Success p</w:t>
        </w:r>
        <w:r>
          <w:rPr>
            <w:lang w:eastAsia="en-GB"/>
          </w:rPr>
          <w:t xml:space="preserve">rocedure is used during a DAPS </w:t>
        </w:r>
        <w:r>
          <w:rPr>
            <w:rFonts w:hint="eastAsia"/>
            <w:lang w:eastAsia="zh-CN"/>
          </w:rPr>
          <w:t>H</w:t>
        </w:r>
        <w:r w:rsidRPr="00ED0C10">
          <w:rPr>
            <w:lang w:eastAsia="en-GB"/>
          </w:rPr>
          <w:t>andover, to inform the source NG-RAN node that the UE has successfully accessed the target NG-RAN node.</w:t>
        </w:r>
      </w:ins>
    </w:p>
    <w:p w14:paraId="54BDCF93" w14:textId="77777777" w:rsidR="0069168D" w:rsidRPr="00ED0C10" w:rsidRDefault="0069168D" w:rsidP="0069168D">
      <w:pPr>
        <w:overflowPunct w:val="0"/>
        <w:autoSpaceDE w:val="0"/>
        <w:autoSpaceDN w:val="0"/>
        <w:adjustRightInd w:val="0"/>
        <w:textAlignment w:val="baseline"/>
        <w:rPr>
          <w:ins w:id="104" w:author="Rapporteur(CATT) " w:date="2020-05-09T10:27:00Z"/>
          <w:lang w:eastAsia="en-GB"/>
        </w:rPr>
      </w:pPr>
      <w:ins w:id="105" w:author="Rapporteur(CATT) " w:date="2020-05-09T10:27: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10D12208" w14:textId="77777777" w:rsidR="0069168D" w:rsidRDefault="0069168D" w:rsidP="0069168D">
      <w:pPr>
        <w:keepNext/>
        <w:keepLines/>
        <w:spacing w:before="120"/>
        <w:ind w:left="1418" w:hanging="1418"/>
        <w:outlineLvl w:val="3"/>
        <w:rPr>
          <w:ins w:id="106" w:author="Rapporteur(CATT) " w:date="2020-05-09T10:27:00Z"/>
          <w:rFonts w:ascii="Arial" w:hAnsi="Arial"/>
          <w:sz w:val="24"/>
          <w:lang w:eastAsia="zh-CN"/>
        </w:rPr>
      </w:pPr>
      <w:bookmarkStart w:id="107" w:name="_Toc5691802"/>
      <w:ins w:id="108" w:author="Rapporteur(CATT) " w:date="2020-05-09T10:27: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r w:rsidRPr="00ED0C10">
          <w:rPr>
            <w:rFonts w:ascii="Arial" w:hAnsi="Arial"/>
            <w:sz w:val="24"/>
            <w:lang w:eastAsia="en-GB"/>
          </w:rPr>
          <w:tab/>
          <w:t>Successful Operation</w:t>
        </w:r>
        <w:bookmarkEnd w:id="107"/>
      </w:ins>
    </w:p>
    <w:p w14:paraId="42134866" w14:textId="77777777" w:rsidR="0069168D" w:rsidRPr="00913278" w:rsidRDefault="0069168D" w:rsidP="0069168D">
      <w:pPr>
        <w:rPr>
          <w:ins w:id="109" w:author="Rapporteur(CATT) " w:date="2020-05-09T10:27:00Z"/>
          <w:lang w:eastAsia="zh-CN"/>
        </w:rPr>
      </w:pPr>
    </w:p>
    <w:bookmarkStart w:id="110" w:name="_GoBack"/>
    <w:p w14:paraId="78CD536F" w14:textId="77777777" w:rsidR="0069168D" w:rsidRDefault="0069168D" w:rsidP="0069168D">
      <w:pPr>
        <w:jc w:val="center"/>
        <w:rPr>
          <w:ins w:id="111" w:author="Rapporteur(CATT) " w:date="2020-05-09T10:27:00Z"/>
          <w:lang w:eastAsia="zh-CN"/>
        </w:rPr>
      </w:pPr>
      <w:ins w:id="112" w:author="Rapporteur(CATT) " w:date="2020-05-09T10:27:00Z">
        <w:r w:rsidRPr="00C97862">
          <w:rPr>
            <w:lang w:eastAsia="en-GB"/>
          </w:rPr>
          <w:object w:dxaOrig="6893" w:dyaOrig="2428" w14:anchorId="6243AC1B">
            <v:shape id="_x0000_i1028" type="#_x0000_t75" style="width:345.05pt;height:120.9pt" o:ole="">
              <v:imagedata r:id="rId20" o:title=""/>
            </v:shape>
            <o:OLEObject Type="Embed" ProgID="VisioViewer.Viewer.1" ShapeID="_x0000_i1028" DrawAspect="Content" ObjectID="_1650528438" r:id="rId21"/>
          </w:object>
        </w:r>
      </w:ins>
      <w:bookmarkEnd w:id="110"/>
    </w:p>
    <w:p w14:paraId="7806B61E" w14:textId="77777777" w:rsidR="0069168D" w:rsidRPr="00ED0C10" w:rsidRDefault="0069168D" w:rsidP="0069168D">
      <w:pPr>
        <w:keepLines/>
        <w:spacing w:after="240"/>
        <w:jc w:val="center"/>
        <w:rPr>
          <w:ins w:id="113" w:author="Rapporteur(CATT) " w:date="2020-05-09T10:27:00Z"/>
          <w:rFonts w:ascii="Arial" w:hAnsi="Arial"/>
          <w:b/>
          <w:lang w:eastAsia="en-GB"/>
        </w:rPr>
      </w:pPr>
      <w:ins w:id="114" w:author="Rapporteur(CATT) " w:date="2020-05-09T10:27: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34859336" w14:textId="77777777" w:rsidR="0069168D" w:rsidRDefault="0069168D" w:rsidP="0069168D">
      <w:pPr>
        <w:overflowPunct w:val="0"/>
        <w:autoSpaceDE w:val="0"/>
        <w:autoSpaceDN w:val="0"/>
        <w:adjustRightInd w:val="0"/>
        <w:textAlignment w:val="baseline"/>
        <w:rPr>
          <w:ins w:id="115" w:author="Rapporteur(CATT) " w:date="2020-05-09T10:27:00Z"/>
          <w:rFonts w:eastAsia="宋体"/>
          <w:lang w:eastAsia="en-GB"/>
        </w:rPr>
      </w:pPr>
      <w:ins w:id="116" w:author="Rapporteur(CATT) " w:date="2020-05-09T10:27:00Z">
        <w:r>
          <w:rPr>
            <w:rFonts w:eastAsia="宋体"/>
            <w:lang w:eastAsia="en-GB"/>
          </w:rPr>
          <w:t>The AMF initiates the procedure by sending the HANDOVER SUCCESS message to the source NG-RAN node.</w:t>
        </w:r>
      </w:ins>
    </w:p>
    <w:p w14:paraId="036D5144" w14:textId="77777777" w:rsidR="0069168D" w:rsidRPr="005C5FDE" w:rsidRDefault="0069168D" w:rsidP="0069168D">
      <w:pPr>
        <w:overflowPunct w:val="0"/>
        <w:autoSpaceDE w:val="0"/>
        <w:autoSpaceDN w:val="0"/>
        <w:adjustRightInd w:val="0"/>
        <w:textAlignment w:val="baseline"/>
        <w:rPr>
          <w:ins w:id="117" w:author="Rapporteur(CATT) " w:date="2020-05-09T10:27:00Z"/>
          <w:rFonts w:eastAsia="宋体"/>
          <w:i/>
          <w:iCs/>
          <w:lang w:eastAsia="en-GB"/>
        </w:rPr>
      </w:pPr>
      <w:ins w:id="118" w:author="Rapporteur(CATT) " w:date="2020-05-09T10:27:00Z">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ins>
    </w:p>
    <w:p w14:paraId="13D35E98" w14:textId="77777777" w:rsidR="0069168D" w:rsidRPr="00ED0C10" w:rsidRDefault="0069168D" w:rsidP="0069168D">
      <w:pPr>
        <w:keepNext/>
        <w:keepLines/>
        <w:spacing w:before="120"/>
        <w:ind w:left="1418" w:hanging="1418"/>
        <w:outlineLvl w:val="3"/>
        <w:rPr>
          <w:ins w:id="119" w:author="Rapporteur(CATT) " w:date="2020-05-09T10:27:00Z"/>
          <w:rFonts w:ascii="Arial" w:hAnsi="Arial"/>
          <w:sz w:val="24"/>
          <w:lang w:eastAsia="en-GB"/>
        </w:rPr>
      </w:pPr>
      <w:ins w:id="120" w:author="Rapporteur(CATT) " w:date="2020-05-09T10:27: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r w:rsidRPr="00ED0C10">
          <w:rPr>
            <w:rFonts w:ascii="Arial" w:hAnsi="Arial"/>
            <w:sz w:val="24"/>
            <w:lang w:eastAsia="en-GB"/>
          </w:rPr>
          <w:tab/>
          <w:t>Unsuccessful Operation</w:t>
        </w:r>
      </w:ins>
    </w:p>
    <w:p w14:paraId="2EE0AC3C" w14:textId="77777777" w:rsidR="0069168D" w:rsidRPr="00ED0C10" w:rsidRDefault="0069168D" w:rsidP="0069168D">
      <w:pPr>
        <w:overflowPunct w:val="0"/>
        <w:autoSpaceDE w:val="0"/>
        <w:autoSpaceDN w:val="0"/>
        <w:adjustRightInd w:val="0"/>
        <w:textAlignment w:val="baseline"/>
        <w:rPr>
          <w:ins w:id="121" w:author="Rapporteur(CATT) " w:date="2020-05-09T10:27:00Z"/>
          <w:lang w:eastAsia="en-GB"/>
        </w:rPr>
      </w:pPr>
      <w:ins w:id="122" w:author="Rapporteur(CATT) " w:date="2020-05-09T10:27:00Z">
        <w:r w:rsidRPr="00ED0C10">
          <w:rPr>
            <w:lang w:eastAsia="en-GB"/>
          </w:rPr>
          <w:t>Not applicable.</w:t>
        </w:r>
      </w:ins>
    </w:p>
    <w:p w14:paraId="7C3C4A6B" w14:textId="77777777" w:rsidR="0069168D" w:rsidRPr="00ED0C10" w:rsidRDefault="0069168D" w:rsidP="0069168D">
      <w:pPr>
        <w:keepNext/>
        <w:keepLines/>
        <w:spacing w:before="120"/>
        <w:ind w:left="1418" w:hanging="1418"/>
        <w:outlineLvl w:val="3"/>
        <w:rPr>
          <w:ins w:id="123" w:author="Rapporteur(CATT) " w:date="2020-05-09T10:27:00Z"/>
          <w:rFonts w:ascii="Arial" w:hAnsi="Arial"/>
          <w:sz w:val="24"/>
          <w:lang w:eastAsia="en-GB"/>
        </w:rPr>
      </w:pPr>
      <w:bookmarkStart w:id="124" w:name="_Toc5691804"/>
      <w:ins w:id="125" w:author="Rapporteur(CATT) " w:date="2020-05-09T10:27:00Z">
        <w:r w:rsidRPr="00ED0C10">
          <w:rPr>
            <w:rFonts w:ascii="Arial" w:hAnsi="Arial"/>
            <w:sz w:val="24"/>
            <w:lang w:eastAsia="en-GB"/>
          </w:rPr>
          <w:lastRenderedPageBreak/>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.4</w:t>
        </w:r>
        <w:r w:rsidRPr="00ED0C10">
          <w:rPr>
            <w:rFonts w:ascii="Arial" w:hAnsi="Arial"/>
            <w:sz w:val="24"/>
            <w:lang w:eastAsia="en-GB"/>
          </w:rPr>
          <w:tab/>
          <w:t>Abnormal Conditions</w:t>
        </w:r>
        <w:bookmarkEnd w:id="124"/>
      </w:ins>
    </w:p>
    <w:p w14:paraId="2FFFD5CC" w14:textId="77777777" w:rsidR="0069168D" w:rsidRPr="00ED0C10" w:rsidRDefault="0069168D" w:rsidP="0069168D">
      <w:pPr>
        <w:overflowPunct w:val="0"/>
        <w:autoSpaceDE w:val="0"/>
        <w:autoSpaceDN w:val="0"/>
        <w:adjustRightInd w:val="0"/>
        <w:textAlignment w:val="baseline"/>
        <w:rPr>
          <w:ins w:id="126" w:author="Rapporteur(CATT) " w:date="2020-05-09T10:27:00Z"/>
          <w:lang w:eastAsia="en-GB"/>
        </w:rPr>
      </w:pPr>
      <w:ins w:id="127" w:author="Rapporteur(CATT) " w:date="2020-05-09T10:27:00Z">
        <w:r w:rsidRPr="00ED0C10">
          <w:rPr>
            <w:lang w:eastAsia="en-GB"/>
          </w:rPr>
          <w:t>If the HANDOVER SUCCESS message refers to a context that does not exist, the source NG-RAN node shall ignore the message.</w:t>
        </w:r>
      </w:ins>
    </w:p>
    <w:p w14:paraId="04B9AE62" w14:textId="77777777" w:rsidR="0069168D" w:rsidRPr="008D0EDE" w:rsidRDefault="0069168D" w:rsidP="0069168D">
      <w:pPr>
        <w:pStyle w:val="3"/>
        <w:rPr>
          <w:ins w:id="128" w:author="Rapporteur(CATT) " w:date="2020-05-09T10:27:00Z"/>
        </w:rPr>
      </w:pPr>
      <w:ins w:id="129" w:author="Rapporteur(CATT) " w:date="2020-05-09T10:27:00Z">
        <w:r>
          <w:t>8.4.</w:t>
        </w:r>
        <w:r>
          <w:rPr>
            <w:rFonts w:hint="eastAsia"/>
            <w:lang w:eastAsia="zh-CN"/>
          </w:rPr>
          <w:t>y</w:t>
        </w:r>
        <w:r w:rsidRPr="008D0EDE">
          <w:tab/>
        </w:r>
        <w:r w:rsidRPr="00AD521A">
          <w:t xml:space="preserve">Uplink RAN </w:t>
        </w:r>
        <w:r>
          <w:rPr>
            <w:rFonts w:hint="eastAsia"/>
            <w:lang w:eastAsia="zh-CN"/>
          </w:rPr>
          <w:t xml:space="preserve">Early </w:t>
        </w:r>
        <w:r w:rsidRPr="00AD521A">
          <w:t>Status Transfer</w:t>
        </w:r>
      </w:ins>
    </w:p>
    <w:p w14:paraId="62638CB6" w14:textId="77777777" w:rsidR="0069168D" w:rsidRPr="008D0EDE" w:rsidRDefault="0069168D" w:rsidP="0069168D">
      <w:pPr>
        <w:pStyle w:val="4"/>
        <w:rPr>
          <w:ins w:id="130" w:author="Rapporteur(CATT) " w:date="2020-05-09T10:27:00Z"/>
        </w:rPr>
      </w:pPr>
      <w:bookmarkStart w:id="131" w:name="_Toc20953444"/>
      <w:bookmarkStart w:id="132" w:name="_Toc29389973"/>
      <w:ins w:id="133" w:author="Rapporteur(CATT) " w:date="2020-05-09T10:27:00Z">
        <w:r>
          <w:t>8.4.</w:t>
        </w:r>
        <w:r>
          <w:rPr>
            <w:rFonts w:hint="eastAsia"/>
            <w:lang w:eastAsia="zh-CN"/>
          </w:rPr>
          <w:t>y</w:t>
        </w:r>
        <w:r w:rsidRPr="008D0EDE">
          <w:t>.1</w:t>
        </w:r>
        <w:r w:rsidRPr="008D0EDE">
          <w:tab/>
          <w:t>General</w:t>
        </w:r>
        <w:bookmarkEnd w:id="131"/>
        <w:bookmarkEnd w:id="132"/>
      </w:ins>
    </w:p>
    <w:p w14:paraId="201A1B47" w14:textId="77777777" w:rsidR="0069168D" w:rsidRPr="008D0EDE" w:rsidRDefault="0069168D" w:rsidP="0069168D">
      <w:pPr>
        <w:rPr>
          <w:ins w:id="134" w:author="Rapporteur(CATT) " w:date="2020-05-09T10:27:00Z"/>
          <w:lang w:eastAsia="zh-CN"/>
        </w:rPr>
      </w:pPr>
      <w:ins w:id="135" w:author="Rapporteur(CATT) " w:date="2020-05-09T10:27:00Z">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 xml:space="preserve">the COUNT of the first downlink SDU that the source </w:t>
        </w:r>
        <w:r>
          <w:rPr>
            <w:rFonts w:hint="eastAsia"/>
            <w:lang w:eastAsia="zh-CN"/>
          </w:rPr>
          <w:t>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AMF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1D2E49">
          <w:t>The procedure uses UE-associated signalling.</w:t>
        </w:r>
      </w:ins>
    </w:p>
    <w:p w14:paraId="2495419F" w14:textId="77777777" w:rsidR="0069168D" w:rsidRPr="008D0EDE" w:rsidRDefault="0069168D" w:rsidP="0069168D">
      <w:pPr>
        <w:pStyle w:val="4"/>
        <w:rPr>
          <w:ins w:id="136" w:author="Rapporteur(CATT) " w:date="2020-05-09T10:27:00Z"/>
        </w:rPr>
      </w:pPr>
      <w:bookmarkStart w:id="137" w:name="_Toc20953445"/>
      <w:bookmarkStart w:id="138" w:name="_Toc29389974"/>
      <w:ins w:id="139" w:author="Rapporteur(CATT) " w:date="2020-05-09T10:27:00Z">
        <w:r>
          <w:t>8.4.</w:t>
        </w:r>
        <w:r>
          <w:rPr>
            <w:rFonts w:hint="eastAsia"/>
            <w:lang w:eastAsia="zh-CN"/>
          </w:rPr>
          <w:t>y</w:t>
        </w:r>
        <w:r w:rsidRPr="008D0EDE">
          <w:t>.2</w:t>
        </w:r>
        <w:r w:rsidRPr="008D0EDE">
          <w:tab/>
          <w:t>Successful Operation</w:t>
        </w:r>
        <w:bookmarkEnd w:id="137"/>
        <w:bookmarkEnd w:id="138"/>
      </w:ins>
    </w:p>
    <w:bookmarkStart w:id="140" w:name="_MON_1647952191"/>
    <w:bookmarkEnd w:id="140"/>
    <w:p w14:paraId="0D03278A" w14:textId="77777777" w:rsidR="0069168D" w:rsidRPr="008D0EDE" w:rsidRDefault="0069168D" w:rsidP="0069168D">
      <w:pPr>
        <w:pStyle w:val="TH"/>
        <w:rPr>
          <w:ins w:id="141" w:author="Rapporteur(CATT) " w:date="2020-05-09T10:27:00Z"/>
          <w:rFonts w:eastAsia="宋体"/>
        </w:rPr>
      </w:pPr>
      <w:ins w:id="142" w:author="Rapporteur(CATT) " w:date="2020-05-09T10:27:00Z">
        <w:r w:rsidRPr="008D0EDE">
          <w:rPr>
            <w:rFonts w:eastAsia="宋体"/>
          </w:rPr>
          <w:object w:dxaOrig="6237" w:dyaOrig="2130" w14:anchorId="592E7042">
            <v:shape id="_x0000_i1029" type="#_x0000_t75" style="width:296.85pt;height:101.9pt" o:ole="">
              <v:imagedata r:id="rId22" o:title=""/>
            </v:shape>
            <o:OLEObject Type="Embed" ProgID="Word.Picture.8" ShapeID="_x0000_i1029" DrawAspect="Content" ObjectID="_1650528439" r:id="rId23"/>
          </w:object>
        </w:r>
      </w:ins>
    </w:p>
    <w:p w14:paraId="4D108424" w14:textId="77777777" w:rsidR="0069168D" w:rsidRPr="008D0EDE" w:rsidRDefault="0069168D" w:rsidP="0069168D">
      <w:pPr>
        <w:pStyle w:val="TF"/>
        <w:rPr>
          <w:ins w:id="143" w:author="Rapporteur(CATT) " w:date="2020-05-09T10:27:00Z"/>
        </w:rPr>
      </w:pPr>
      <w:ins w:id="144" w:author="Rapporteur(CATT) " w:date="2020-05-09T10:27:00Z">
        <w:r>
          <w:t>Figure 8.4.</w:t>
        </w:r>
        <w:r>
          <w:rPr>
            <w:rFonts w:hint="eastAsia"/>
            <w:lang w:eastAsia="zh-CN"/>
          </w:rPr>
          <w:t>y</w:t>
        </w:r>
        <w:r w:rsidRPr="008D0EDE">
          <w:t xml:space="preserve">.2-1: </w:t>
        </w:r>
        <w:r w:rsidRPr="00AD521A">
          <w:t>Uplink RAN</w:t>
        </w:r>
        <w:r w:rsidRPr="008D0EDE">
          <w:t xml:space="preserve"> </w:t>
        </w:r>
        <w:r>
          <w:rPr>
            <w:rFonts w:hint="eastAsia"/>
            <w:lang w:eastAsia="zh-CN"/>
          </w:rPr>
          <w:t xml:space="preserve">Early </w:t>
        </w:r>
        <w:r w:rsidRPr="008D0EDE">
          <w:t>Status Transfer procedure</w:t>
        </w:r>
      </w:ins>
    </w:p>
    <w:p w14:paraId="0DAA3CF6" w14:textId="77777777" w:rsidR="0069168D" w:rsidRDefault="0069168D" w:rsidP="0069168D">
      <w:pPr>
        <w:overflowPunct w:val="0"/>
        <w:autoSpaceDE w:val="0"/>
        <w:autoSpaceDN w:val="0"/>
        <w:adjustRightInd w:val="0"/>
        <w:textAlignment w:val="baseline"/>
        <w:rPr>
          <w:ins w:id="145" w:author="Rapporteur(CATT) " w:date="2020-05-09T10:27:00Z"/>
          <w:lang w:eastAsia="zh-CN"/>
        </w:rPr>
      </w:pPr>
      <w:ins w:id="146" w:author="Rapporteur(CATT) " w:date="2020-05-09T10:27:00Z">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Pr>
            <w:lang w:eastAsia="en-GB"/>
          </w:rPr>
          <w:t xml:space="preserve">simulatensouly served by the source and the target </w:t>
        </w:r>
        <w:r>
          <w:rPr>
            <w:rFonts w:hint="eastAsia"/>
            <w:lang w:eastAsia="zh-CN"/>
          </w:rPr>
          <w:t>NG-RAN node</w:t>
        </w:r>
        <w:r>
          <w:rPr>
            <w:lang w:eastAsia="en-GB"/>
          </w:rPr>
          <w:t xml:space="preserve">s during </w:t>
        </w:r>
        <w:r>
          <w:rPr>
            <w:rFonts w:hint="eastAsia"/>
            <w:lang w:eastAsia="zh-CN"/>
          </w:rPr>
          <w:t xml:space="preserve">NG </w:t>
        </w:r>
        <w:r>
          <w:rPr>
            <w:lang w:eastAsia="en-GB"/>
          </w:rPr>
          <w:t>DAPS Handover</w:t>
        </w:r>
        <w:r>
          <w:rPr>
            <w:rFonts w:hint="eastAsia"/>
            <w:lang w:eastAsia="zh-CN"/>
          </w:rPr>
          <w:t>.</w:t>
        </w:r>
      </w:ins>
    </w:p>
    <w:p w14:paraId="56F161B6" w14:textId="77777777" w:rsidR="0069168D" w:rsidRPr="004D251A" w:rsidRDefault="0069168D" w:rsidP="0069168D">
      <w:pPr>
        <w:overflowPunct w:val="0"/>
        <w:autoSpaceDE w:val="0"/>
        <w:autoSpaceDN w:val="0"/>
        <w:adjustRightInd w:val="0"/>
        <w:textAlignment w:val="baseline"/>
        <w:rPr>
          <w:ins w:id="147" w:author="Rapporteur(CATT) " w:date="2020-05-09T10:27:00Z"/>
        </w:rPr>
      </w:pPr>
      <w:ins w:id="148" w:author="Rapporteur(CATT) " w:date="2020-05-09T10:27:00Z">
        <w:r>
          <w:t xml:space="preserve">For each </w:t>
        </w:r>
        <w:r>
          <w:rPr>
            <w:rFonts w:hint="eastAsia"/>
          </w:rPr>
          <w:t>D</w:t>
        </w:r>
        <w:r>
          <w:t>R</w:t>
        </w:r>
        <w:r w:rsidRPr="008D0EDE">
          <w:t xml:space="preserve">B for which </w:t>
        </w:r>
        <w:r>
          <w:t>first</w:t>
        </w:r>
        <w:r w:rsidRPr="00716125">
          <w:t xml:space="preserve"> </w:t>
        </w:r>
        <w:r>
          <w:rPr>
            <w:rFonts w:hint="eastAsia"/>
          </w:rPr>
          <w:t>DL</w:t>
        </w:r>
        <w:r w:rsidRPr="00716125">
          <w:t xml:space="preserve"> PDCP</w:t>
        </w:r>
        <w:r w:rsidRPr="000541E5">
          <w:t xml:space="preserve"> </w:t>
        </w:r>
        <w:r>
          <w:t>count</w:t>
        </w:r>
        <w:r w:rsidRPr="00716125">
          <w:t xml:space="preserve"> </w:t>
        </w:r>
        <w:r>
          <w:t>value</w:t>
        </w:r>
        <w:r>
          <w:rPr>
            <w:rFonts w:hint="eastAsia"/>
          </w:rPr>
          <w:t xml:space="preserve"> </w:t>
        </w:r>
        <w:r>
          <w:t>needs</w:t>
        </w:r>
        <w:r>
          <w:rPr>
            <w:rFonts w:hint="eastAsia"/>
          </w:rPr>
          <w:t xml:space="preserve"> to be </w:t>
        </w:r>
        <w:r>
          <w:t>transferred</w:t>
        </w:r>
        <w:r>
          <w:rPr>
            <w:rFonts w:hint="eastAsia"/>
          </w:rPr>
          <w:t xml:space="preserve"> to the target NG-RAN node,</w:t>
        </w:r>
        <w:r w:rsidRPr="008D0EDE">
          <w:t xml:space="preserve"> the source </w:t>
        </w:r>
        <w:r>
          <w:rPr>
            <w:rFonts w:hint="eastAsia"/>
          </w:rPr>
          <w:t>NG-RAN node</w:t>
        </w:r>
        <w:r w:rsidRPr="008D0EDE">
          <w:t xml:space="preserve"> shall include the </w:t>
        </w:r>
        <w:r w:rsidRPr="00716125">
          <w:rPr>
            <w:i/>
          </w:rPr>
          <w:t>D</w:t>
        </w:r>
        <w:r w:rsidRPr="00AF3669">
          <w:rPr>
            <w:i/>
          </w:rPr>
          <w:t>RB ID</w:t>
        </w:r>
        <w:r w:rsidRPr="008D0EDE">
          <w:t xml:space="preserve"> IE, the </w:t>
        </w:r>
        <w:r w:rsidRPr="00716125">
          <w:rPr>
            <w:i/>
          </w:rPr>
          <w:t>FIRST DL COUNT Value</w:t>
        </w:r>
        <w:r w:rsidRPr="008D0EDE">
          <w:t xml:space="preserve"> IE within the </w:t>
        </w:r>
        <w:r w:rsidRPr="00716125">
          <w:rPr>
            <w:i/>
          </w:rPr>
          <w:t>DRBs Subject To Early Forwarding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ins>
    </w:p>
    <w:p w14:paraId="053E73BD" w14:textId="77777777" w:rsidR="0069168D" w:rsidRPr="00AF3669" w:rsidRDefault="0069168D" w:rsidP="0069168D">
      <w:pPr>
        <w:overflowPunct w:val="0"/>
        <w:autoSpaceDE w:val="0"/>
        <w:autoSpaceDN w:val="0"/>
        <w:adjustRightInd w:val="0"/>
        <w:textAlignment w:val="baseline"/>
        <w:rPr>
          <w:ins w:id="149" w:author="Rapporteur(CATT) " w:date="2020-05-09T10:27:00Z"/>
          <w:lang w:eastAsia="zh-CN"/>
        </w:rPr>
      </w:pPr>
      <w:ins w:id="150" w:author="Rapporteur(CATT) " w:date="2020-05-09T10:27:00Z">
        <w:r>
          <w:t xml:space="preserve">For each </w:t>
        </w:r>
        <w:r>
          <w:rPr>
            <w:rFonts w:hint="eastAsia"/>
            <w:lang w:eastAsia="zh-CN"/>
          </w:rPr>
          <w:t>D</w:t>
        </w:r>
        <w:r>
          <w:t>R</w:t>
        </w:r>
        <w:r w:rsidRPr="008D0EDE">
          <w:t xml:space="preserve">B for which </w:t>
        </w:r>
        <w:r>
          <w:rPr>
            <w:rFonts w:hint="eastAsia"/>
            <w:lang w:eastAsia="zh-CN"/>
          </w:rPr>
          <w:t>DL</w:t>
        </w:r>
        <w:r w:rsidRPr="007635A1">
          <w:rPr>
            <w:rFonts w:hint="eastAsia"/>
          </w:rPr>
          <w:t xml:space="preserve"> PDCP</w:t>
        </w:r>
        <w:r w:rsidRPr="000541E5">
          <w:t xml:space="preserve"> </w:t>
        </w:r>
        <w:r>
          <w:rPr>
            <w:rFonts w:hint="eastAsia"/>
            <w:lang w:eastAsia="zh-CN"/>
          </w:rPr>
          <w:t xml:space="preserve">discarding </w:t>
        </w:r>
        <w:r>
          <w:t>needs</w:t>
        </w:r>
        <w:r>
          <w:rPr>
            <w:rFonts w:hint="eastAsia"/>
            <w:lang w:eastAsia="zh-CN"/>
          </w:rPr>
          <w:t xml:space="preserve"> to be applied at the target NG-RAN node,</w:t>
        </w:r>
        <w:r w:rsidRPr="008D0EDE">
          <w:t xml:space="preserve"> the source </w:t>
        </w:r>
        <w:r>
          <w:rPr>
            <w:rFonts w:hint="eastAsia"/>
            <w:lang w:eastAsia="zh-CN"/>
          </w:rPr>
          <w:t>NG-RAN node</w:t>
        </w:r>
        <w:r w:rsidRPr="008D0EDE">
          <w:t xml:space="preserve"> shall include the </w:t>
        </w:r>
        <w:r>
          <w:rPr>
            <w:rFonts w:hint="eastAsia"/>
            <w:i/>
            <w:lang w:eastAsia="zh-CN"/>
          </w:rPr>
          <w:t>D</w:t>
        </w:r>
        <w:r>
          <w:rPr>
            <w:i/>
          </w:rPr>
          <w:t>R</w:t>
        </w:r>
        <w:r w:rsidRPr="008D0EDE">
          <w:rPr>
            <w:i/>
          </w:rPr>
          <w:t>B ID</w:t>
        </w:r>
        <w:r w:rsidRPr="008D0EDE">
          <w:t xml:space="preserve"> IE, the </w:t>
        </w:r>
        <w:r w:rsidRPr="00716125">
          <w:rPr>
            <w:rFonts w:cs="Arial"/>
            <w:i/>
            <w:lang w:eastAsia="ja-JP"/>
          </w:rPr>
          <w:t>DISCARD DL COUNT Value</w:t>
        </w:r>
        <w:r w:rsidRPr="008D0EDE">
          <w:t xml:space="preserve"> IE within the </w:t>
        </w:r>
        <w:r>
          <w:rPr>
            <w:rFonts w:cs="Arial" w:hint="eastAsia"/>
            <w:i/>
            <w:lang w:eastAsia="zh-CN"/>
          </w:rPr>
          <w:t>D</w:t>
        </w:r>
        <w:r>
          <w:rPr>
            <w:rFonts w:cs="Arial"/>
            <w:i/>
            <w:lang w:eastAsia="ja-JP"/>
          </w:rPr>
          <w:t>R</w:t>
        </w:r>
        <w:r w:rsidRPr="007635A1">
          <w:rPr>
            <w:rFonts w:cs="Arial"/>
            <w:i/>
            <w:lang w:eastAsia="ja-JP"/>
          </w:rPr>
          <w:t xml:space="preserve">Bs Subject To Early Forwarding Transfer </w:t>
        </w:r>
        <w:r>
          <w:rPr>
            <w:i/>
            <w:lang w:eastAsia="en-GB"/>
          </w:rPr>
          <w:t>Item</w:t>
        </w:r>
        <w:r w:rsidRPr="008D0EDE">
          <w:t xml:space="preserve"> IE in the </w:t>
        </w:r>
        <w:r w:rsidRPr="007635A1">
          <w:rPr>
            <w:rFonts w:cs="Arial" w:hint="eastAsia"/>
            <w:bCs/>
            <w:i/>
            <w:lang w:eastAsia="zh-CN"/>
          </w:rPr>
          <w:t xml:space="preserve">Early </w:t>
        </w:r>
        <w:r w:rsidRPr="007635A1">
          <w:rPr>
            <w:rFonts w:cs="Arial"/>
            <w:bCs/>
            <w:i/>
            <w:lang w:eastAsia="ja-JP"/>
          </w:rPr>
          <w:t>Status Transfer Transparent Container</w:t>
        </w:r>
        <w:r w:rsidRPr="007635A1">
          <w:rPr>
            <w:i/>
          </w:rPr>
          <w:t xml:space="preserve"> </w:t>
        </w:r>
        <w:r w:rsidRPr="008D0EDE">
          <w:t xml:space="preserve">IE of the </w:t>
        </w:r>
        <w:r>
          <w:t>U</w:t>
        </w:r>
        <w:r>
          <w:rPr>
            <w:rFonts w:hint="eastAsia"/>
          </w:rPr>
          <w:t>PLINK</w:t>
        </w:r>
        <w:r w:rsidRPr="00AD521A">
          <w:t xml:space="preserve"> RAN</w:t>
        </w:r>
        <w:r>
          <w:rPr>
            <w:rFonts w:hint="eastAsia"/>
            <w:lang w:eastAsia="zh-CN"/>
          </w:rPr>
          <w:t xml:space="preserve"> EARLY </w:t>
        </w:r>
        <w:r w:rsidRPr="008D0EDE">
          <w:t xml:space="preserve">STATUS TRANSFER message. </w:t>
        </w:r>
      </w:ins>
    </w:p>
    <w:p w14:paraId="47EACD5C" w14:textId="77777777" w:rsidR="0069168D" w:rsidRPr="008D0EDE" w:rsidRDefault="0069168D" w:rsidP="0069168D">
      <w:pPr>
        <w:pStyle w:val="B1"/>
        <w:ind w:left="0" w:firstLine="0"/>
        <w:rPr>
          <w:ins w:id="151" w:author="Rapporteur(CATT) " w:date="2020-05-09T10:27:00Z"/>
          <w:lang w:eastAsia="zh-CN"/>
        </w:rPr>
      </w:pPr>
    </w:p>
    <w:p w14:paraId="15D52900" w14:textId="77777777" w:rsidR="0069168D" w:rsidRPr="008D0EDE" w:rsidRDefault="0069168D" w:rsidP="0069168D">
      <w:pPr>
        <w:pStyle w:val="4"/>
        <w:rPr>
          <w:ins w:id="152" w:author="Rapporteur(CATT) " w:date="2020-05-09T10:27:00Z"/>
        </w:rPr>
      </w:pPr>
      <w:bookmarkStart w:id="153" w:name="_Toc20953446"/>
      <w:bookmarkStart w:id="154" w:name="_Toc29389975"/>
      <w:ins w:id="155" w:author="Rapporteur(CATT) " w:date="2020-05-09T10:27:00Z">
        <w:r>
          <w:t>8.4.</w:t>
        </w:r>
        <w:r>
          <w:rPr>
            <w:rFonts w:hint="eastAsia"/>
            <w:lang w:eastAsia="zh-CN"/>
          </w:rPr>
          <w:t>y</w:t>
        </w:r>
        <w:r w:rsidRPr="008D0EDE">
          <w:t>.3</w:t>
        </w:r>
        <w:r w:rsidRPr="008D0EDE">
          <w:tab/>
          <w:t>Unsuccessful Operation</w:t>
        </w:r>
        <w:bookmarkEnd w:id="153"/>
        <w:bookmarkEnd w:id="154"/>
      </w:ins>
    </w:p>
    <w:p w14:paraId="2D92B207" w14:textId="77777777" w:rsidR="0069168D" w:rsidRPr="008D0EDE" w:rsidRDefault="0069168D" w:rsidP="0069168D">
      <w:pPr>
        <w:rPr>
          <w:ins w:id="156" w:author="Rapporteur(CATT) " w:date="2020-05-09T10:27:00Z"/>
        </w:rPr>
      </w:pPr>
      <w:ins w:id="157" w:author="Rapporteur(CATT) " w:date="2020-05-09T10:27:00Z">
        <w:r w:rsidRPr="008D0EDE">
          <w:t>Not applicable.</w:t>
        </w:r>
      </w:ins>
    </w:p>
    <w:p w14:paraId="6FC485E4" w14:textId="77777777" w:rsidR="0069168D" w:rsidRPr="008D0EDE" w:rsidRDefault="0069168D" w:rsidP="0069168D">
      <w:pPr>
        <w:pStyle w:val="4"/>
        <w:rPr>
          <w:ins w:id="158" w:author="Rapporteur(CATT) " w:date="2020-05-09T10:27:00Z"/>
        </w:rPr>
      </w:pPr>
      <w:bookmarkStart w:id="159" w:name="_Toc20953447"/>
      <w:bookmarkStart w:id="160" w:name="_Toc29389976"/>
      <w:ins w:id="161" w:author="Rapporteur(CATT) " w:date="2020-05-09T10:27:00Z">
        <w:r>
          <w:t>8.4.</w:t>
        </w:r>
        <w:r>
          <w:rPr>
            <w:rFonts w:hint="eastAsia"/>
            <w:lang w:eastAsia="zh-CN"/>
          </w:rPr>
          <w:t>y</w:t>
        </w:r>
        <w:r w:rsidRPr="008D0EDE">
          <w:t>.4</w:t>
        </w:r>
        <w:r w:rsidRPr="008D0EDE">
          <w:tab/>
          <w:t>Abnormal Conditions</w:t>
        </w:r>
        <w:bookmarkEnd w:id="159"/>
        <w:bookmarkEnd w:id="160"/>
      </w:ins>
    </w:p>
    <w:p w14:paraId="61516361" w14:textId="77777777" w:rsidR="0069168D" w:rsidRDefault="0069168D" w:rsidP="0069168D">
      <w:pPr>
        <w:rPr>
          <w:ins w:id="162" w:author="Rapporteur(CATT) " w:date="2020-05-09T10:27:00Z"/>
          <w:lang w:eastAsia="zh-CN"/>
        </w:rPr>
      </w:pPr>
      <w:ins w:id="163" w:author="Rapporteur(CATT) " w:date="2020-05-09T10:27:00Z">
        <w:r w:rsidRPr="008D0EDE">
          <w:t>Not applicable.</w:t>
        </w:r>
      </w:ins>
    </w:p>
    <w:p w14:paraId="0A5E5B48" w14:textId="77777777" w:rsidR="0069168D" w:rsidRPr="008D0EDE" w:rsidRDefault="0069168D" w:rsidP="0069168D">
      <w:pPr>
        <w:rPr>
          <w:ins w:id="164" w:author="Rapporteur(CATT) " w:date="2020-05-09T10:27:00Z"/>
          <w:lang w:eastAsia="zh-CN"/>
        </w:rPr>
      </w:pPr>
    </w:p>
    <w:p w14:paraId="60E080DE" w14:textId="77777777" w:rsidR="0069168D" w:rsidRPr="008D0EDE" w:rsidRDefault="0069168D" w:rsidP="0069168D">
      <w:pPr>
        <w:pStyle w:val="3"/>
        <w:rPr>
          <w:ins w:id="165" w:author="Rapporteur(CATT) " w:date="2020-05-09T10:27:00Z"/>
        </w:rPr>
      </w:pPr>
      <w:bookmarkStart w:id="166" w:name="_Toc20953448"/>
      <w:bookmarkStart w:id="167" w:name="_Toc29389977"/>
      <w:ins w:id="168" w:author="Rapporteur(CATT) " w:date="2020-05-09T10:27:00Z">
        <w:r>
          <w:t>8.4.</w:t>
        </w:r>
        <w:r>
          <w:rPr>
            <w:rFonts w:hint="eastAsia"/>
            <w:lang w:eastAsia="zh-CN"/>
          </w:rPr>
          <w:t>z</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66"/>
        <w:bookmarkEnd w:id="167"/>
      </w:ins>
    </w:p>
    <w:p w14:paraId="1FBCA8D4" w14:textId="77777777" w:rsidR="0069168D" w:rsidRPr="008D0EDE" w:rsidRDefault="0069168D" w:rsidP="0069168D">
      <w:pPr>
        <w:pStyle w:val="4"/>
        <w:rPr>
          <w:ins w:id="169" w:author="Rapporteur(CATT) " w:date="2020-05-09T10:27:00Z"/>
        </w:rPr>
      </w:pPr>
      <w:bookmarkStart w:id="170" w:name="_Toc20953449"/>
      <w:bookmarkStart w:id="171" w:name="_Toc29389978"/>
      <w:ins w:id="172" w:author="Rapporteur(CATT) " w:date="2020-05-09T10:27:00Z">
        <w:r>
          <w:t>8.4.</w:t>
        </w:r>
        <w:r>
          <w:rPr>
            <w:rFonts w:hint="eastAsia"/>
            <w:lang w:eastAsia="zh-CN"/>
          </w:rPr>
          <w:t>z</w:t>
        </w:r>
        <w:r w:rsidRPr="008D0EDE">
          <w:t>.1</w:t>
        </w:r>
        <w:r w:rsidRPr="008D0EDE">
          <w:tab/>
          <w:t>General</w:t>
        </w:r>
        <w:bookmarkEnd w:id="170"/>
        <w:bookmarkEnd w:id="171"/>
      </w:ins>
    </w:p>
    <w:p w14:paraId="23A5A13D" w14:textId="77777777" w:rsidR="0069168D" w:rsidRPr="008D0EDE" w:rsidRDefault="0069168D" w:rsidP="0069168D">
      <w:pPr>
        <w:rPr>
          <w:ins w:id="173" w:author="Rapporteur(CATT) " w:date="2020-05-09T10:27:00Z"/>
          <w:lang w:eastAsia="zh-CN"/>
        </w:rPr>
      </w:pPr>
      <w:ins w:id="174" w:author="Rapporteur(CATT) " w:date="2020-05-09T10:27:00Z">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the COUNT of the first downlink SDU that the source</w:t>
        </w:r>
        <w:r>
          <w:rPr>
            <w:rFonts w:hint="eastAsia"/>
            <w:lang w:eastAsia="zh-CN"/>
          </w:rPr>
          <w:t xml:space="preserve"> 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5A56C4">
          <w:rPr>
            <w:lang w:eastAsia="zh-CN"/>
          </w:rPr>
          <w:t>The procedure uses UE-associated signalling.</w:t>
        </w:r>
      </w:ins>
    </w:p>
    <w:p w14:paraId="24275AEF" w14:textId="77777777" w:rsidR="0069168D" w:rsidRPr="008D0EDE" w:rsidRDefault="0069168D" w:rsidP="0069168D">
      <w:pPr>
        <w:pStyle w:val="4"/>
        <w:rPr>
          <w:ins w:id="175" w:author="Rapporteur(CATT) " w:date="2020-05-09T10:27:00Z"/>
        </w:rPr>
      </w:pPr>
      <w:bookmarkStart w:id="176" w:name="_Toc20953450"/>
      <w:bookmarkStart w:id="177" w:name="_Toc29389979"/>
      <w:ins w:id="178" w:author="Rapporteur(CATT) " w:date="2020-05-09T10:27:00Z">
        <w:r>
          <w:lastRenderedPageBreak/>
          <w:t>8.4.</w:t>
        </w:r>
        <w:r>
          <w:rPr>
            <w:rFonts w:hint="eastAsia"/>
            <w:lang w:eastAsia="zh-CN"/>
          </w:rPr>
          <w:t>z</w:t>
        </w:r>
        <w:r w:rsidRPr="008D0EDE">
          <w:t>.2</w:t>
        </w:r>
        <w:r w:rsidRPr="008D0EDE">
          <w:tab/>
          <w:t>Successful Operation</w:t>
        </w:r>
        <w:bookmarkEnd w:id="176"/>
        <w:bookmarkEnd w:id="177"/>
      </w:ins>
    </w:p>
    <w:p w14:paraId="14D83807" w14:textId="77777777" w:rsidR="0069168D" w:rsidRDefault="0069168D" w:rsidP="0069168D">
      <w:pPr>
        <w:pStyle w:val="TH"/>
        <w:jc w:val="left"/>
        <w:rPr>
          <w:ins w:id="179" w:author="Rapporteur(CATT) " w:date="2020-05-09T10:27:00Z"/>
          <w:rFonts w:eastAsia="宋体"/>
          <w:lang w:eastAsia="zh-CN"/>
        </w:rPr>
      </w:pPr>
    </w:p>
    <w:bookmarkStart w:id="180" w:name="_MON_1649501731"/>
    <w:bookmarkEnd w:id="180"/>
    <w:p w14:paraId="45EA16AC" w14:textId="77777777" w:rsidR="0069168D" w:rsidRPr="008D0EDE" w:rsidRDefault="0069168D" w:rsidP="0069168D">
      <w:pPr>
        <w:pStyle w:val="TH"/>
        <w:rPr>
          <w:ins w:id="181" w:author="Rapporteur(CATT) " w:date="2020-05-09T10:27:00Z"/>
          <w:rFonts w:eastAsia="宋体"/>
          <w:lang w:eastAsia="zh-CN"/>
        </w:rPr>
      </w:pPr>
      <w:ins w:id="182" w:author="Rapporteur(CATT) " w:date="2020-05-09T10:27:00Z">
        <w:r w:rsidRPr="008D0EDE">
          <w:rPr>
            <w:rFonts w:eastAsia="宋体"/>
          </w:rPr>
          <w:object w:dxaOrig="6237" w:dyaOrig="2130" w14:anchorId="659575C2">
            <v:shape id="_x0000_i1030" type="#_x0000_t75" style="width:296.85pt;height:101.9pt" o:ole="">
              <v:imagedata r:id="rId24" o:title=""/>
            </v:shape>
            <o:OLEObject Type="Embed" ProgID="Word.Picture.8" ShapeID="_x0000_i1030" DrawAspect="Content" ObjectID="_1650528440" r:id="rId25"/>
          </w:object>
        </w:r>
      </w:ins>
    </w:p>
    <w:p w14:paraId="40748BD1" w14:textId="77777777" w:rsidR="0069168D" w:rsidRPr="008D0EDE" w:rsidRDefault="0069168D" w:rsidP="0069168D">
      <w:pPr>
        <w:pStyle w:val="TF"/>
        <w:rPr>
          <w:ins w:id="183" w:author="Rapporteur(CATT) " w:date="2020-05-09T10:27:00Z"/>
        </w:rPr>
      </w:pPr>
      <w:ins w:id="184" w:author="Rapporteur(CATT) " w:date="2020-05-09T10:27:00Z">
        <w:r>
          <w:t>Figure 8.4.</w:t>
        </w:r>
        <w:r>
          <w:rPr>
            <w:rFonts w:hint="eastAsia"/>
            <w:lang w:eastAsia="zh-CN"/>
          </w:rPr>
          <w:t>z</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 procedure</w:t>
        </w:r>
      </w:ins>
    </w:p>
    <w:p w14:paraId="5224A7C4" w14:textId="77777777" w:rsidR="0069168D" w:rsidRPr="008D0EDE" w:rsidRDefault="0069168D" w:rsidP="0069168D">
      <w:pPr>
        <w:jc w:val="both"/>
        <w:rPr>
          <w:ins w:id="185" w:author="Rapporteur(CATT) " w:date="2020-05-09T10:27:00Z"/>
        </w:rPr>
      </w:pPr>
      <w:ins w:id="186" w:author="Rapporteur(CATT) " w:date="2020-05-09T10:27:00Z">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ins>
    </w:p>
    <w:p w14:paraId="6344F80C" w14:textId="77777777" w:rsidR="0069168D" w:rsidRDefault="0069168D" w:rsidP="0069168D">
      <w:pPr>
        <w:overflowPunct w:val="0"/>
        <w:autoSpaceDE w:val="0"/>
        <w:autoSpaceDN w:val="0"/>
        <w:adjustRightInd w:val="0"/>
        <w:textAlignment w:val="baseline"/>
        <w:rPr>
          <w:ins w:id="187" w:author="Rapporteur(CATT) " w:date="2020-05-09T10:27:00Z"/>
          <w:lang w:eastAsia="en-GB"/>
        </w:rPr>
      </w:pPr>
      <w:ins w:id="188"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 xml:space="preserve">TRANSFER message, the target </w:t>
        </w:r>
        <w:r>
          <w:rPr>
            <w:rFonts w:hint="eastAsia"/>
            <w:lang w:eastAsia="zh-CN"/>
          </w:rPr>
          <w:t>NG-RAN node</w:t>
        </w:r>
        <w:r w:rsidRPr="002762DC">
          <w:rPr>
            <w:lang w:eastAsia="en-GB"/>
          </w:rPr>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 xml:space="preserve">. </w:t>
        </w:r>
      </w:ins>
    </w:p>
    <w:p w14:paraId="67ECC923" w14:textId="77777777" w:rsidR="0069168D" w:rsidRPr="008D0EDE" w:rsidRDefault="0069168D" w:rsidP="0069168D">
      <w:pPr>
        <w:rPr>
          <w:ins w:id="189" w:author="Rapporteur(CATT) " w:date="2020-05-09T10:27:00Z"/>
          <w:lang w:eastAsia="zh-CN"/>
        </w:rPr>
      </w:pPr>
      <w:ins w:id="190"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TRANSFER</w:t>
        </w:r>
        <w:r w:rsidRPr="002762DC">
          <w:rPr>
            <w:lang w:eastAsia="en-GB"/>
          </w:rPr>
          <w:t xml:space="preserve"> message, the target</w:t>
        </w:r>
        <w:r>
          <w:rPr>
            <w:lang w:eastAsia="en-GB"/>
          </w:rPr>
          <w:t xml:space="preserve"> </w:t>
        </w:r>
        <w:r>
          <w:rPr>
            <w:rFonts w:hint="eastAsia"/>
            <w:lang w:eastAsia="zh-CN"/>
          </w:rPr>
          <w:t>NG-RAN node</w:t>
        </w:r>
        <w:r w:rsidRPr="002762DC">
          <w:rPr>
            <w:lang w:eastAsia="en-GB"/>
          </w:rPr>
          <w:t xml:space="preserve"> </w:t>
        </w:r>
        <w:r>
          <w:t xml:space="preserve">does not transmit forwarded downlink SDUs to the UE whose COUNT is less than the provided and discards them if transmission has not been attempted. </w:t>
        </w:r>
      </w:ins>
    </w:p>
    <w:p w14:paraId="01ED2952" w14:textId="77777777" w:rsidR="0069168D" w:rsidRPr="000C03F2" w:rsidRDefault="0069168D" w:rsidP="0069168D">
      <w:pPr>
        <w:rPr>
          <w:ins w:id="191" w:author="Rapporteur(CATT) " w:date="2020-05-09T10:27:00Z"/>
          <w:lang w:eastAsia="zh-CN"/>
        </w:rPr>
      </w:pPr>
    </w:p>
    <w:p w14:paraId="0256EDF5" w14:textId="77777777" w:rsidR="0069168D" w:rsidRPr="008D0EDE" w:rsidRDefault="0069168D" w:rsidP="0069168D">
      <w:pPr>
        <w:pStyle w:val="4"/>
        <w:rPr>
          <w:ins w:id="192" w:author="Rapporteur(CATT) " w:date="2020-05-09T10:27:00Z"/>
        </w:rPr>
      </w:pPr>
      <w:bookmarkStart w:id="193" w:name="_Toc20953451"/>
      <w:bookmarkStart w:id="194" w:name="_Toc29389980"/>
      <w:ins w:id="195" w:author="Rapporteur(CATT) " w:date="2020-05-09T10:27:00Z">
        <w:r>
          <w:t>8.4.</w:t>
        </w:r>
        <w:r>
          <w:rPr>
            <w:rFonts w:hint="eastAsia"/>
            <w:lang w:eastAsia="zh-CN"/>
          </w:rPr>
          <w:t>z</w:t>
        </w:r>
        <w:r w:rsidRPr="008D0EDE">
          <w:t>.3</w:t>
        </w:r>
        <w:r w:rsidRPr="008D0EDE">
          <w:tab/>
          <w:t>Unsuccessful Operation</w:t>
        </w:r>
        <w:bookmarkEnd w:id="193"/>
        <w:bookmarkEnd w:id="194"/>
      </w:ins>
    </w:p>
    <w:p w14:paraId="5BF38833" w14:textId="77777777" w:rsidR="0069168D" w:rsidRPr="008D0EDE" w:rsidRDefault="0069168D" w:rsidP="0069168D">
      <w:pPr>
        <w:rPr>
          <w:ins w:id="196" w:author="Rapporteur(CATT) " w:date="2020-05-09T10:27:00Z"/>
        </w:rPr>
      </w:pPr>
      <w:ins w:id="197" w:author="Rapporteur(CATT) " w:date="2020-05-09T10:27:00Z">
        <w:r w:rsidRPr="008D0EDE">
          <w:t>Not applicable.</w:t>
        </w:r>
      </w:ins>
    </w:p>
    <w:p w14:paraId="28BD0635" w14:textId="77777777" w:rsidR="0069168D" w:rsidRPr="008D0EDE" w:rsidRDefault="0069168D" w:rsidP="0069168D">
      <w:pPr>
        <w:pStyle w:val="4"/>
        <w:rPr>
          <w:ins w:id="198" w:author="Rapporteur(CATT) " w:date="2020-05-09T10:27:00Z"/>
        </w:rPr>
      </w:pPr>
      <w:bookmarkStart w:id="199" w:name="_Toc20953452"/>
      <w:bookmarkStart w:id="200" w:name="_Toc29389981"/>
      <w:ins w:id="201" w:author="Rapporteur(CATT) " w:date="2020-05-09T10:27:00Z">
        <w:r>
          <w:t>8.4.</w:t>
        </w:r>
        <w:r>
          <w:rPr>
            <w:rFonts w:hint="eastAsia"/>
            <w:lang w:eastAsia="zh-CN"/>
          </w:rPr>
          <w:t>z</w:t>
        </w:r>
        <w:r w:rsidRPr="008D0EDE">
          <w:t>.4</w:t>
        </w:r>
        <w:r w:rsidRPr="008D0EDE">
          <w:tab/>
          <w:t>Abnormal Conditions</w:t>
        </w:r>
        <w:bookmarkEnd w:id="199"/>
        <w:bookmarkEnd w:id="200"/>
      </w:ins>
    </w:p>
    <w:p w14:paraId="76A3F0D9" w14:textId="77777777" w:rsidR="0069168D" w:rsidRDefault="0069168D" w:rsidP="0069168D">
      <w:pPr>
        <w:spacing w:after="0"/>
        <w:rPr>
          <w:ins w:id="202" w:author="Rapporteur(CATT) " w:date="2020-05-09T10:27:00Z"/>
          <w:lang w:eastAsia="zh-CN"/>
        </w:rPr>
      </w:pPr>
      <w:ins w:id="203" w:author="Rapporteur(CATT) " w:date="2020-05-09T10:27:00Z">
        <w:r w:rsidRPr="008D0EDE">
          <w:t>If the target</w:t>
        </w:r>
        <w:r w:rsidRPr="00A240E8">
          <w:rPr>
            <w:rFonts w:hint="eastAsia"/>
            <w:lang w:eastAsia="zh-CN"/>
          </w:rPr>
          <w:t xml:space="preserve"> </w:t>
        </w:r>
        <w:r>
          <w:rPr>
            <w:rFonts w:hint="eastAsia"/>
            <w:lang w:eastAsia="zh-CN"/>
          </w:rPr>
          <w:t>NG-RAN node</w:t>
        </w:r>
        <w:r w:rsidRPr="008D0EDE">
          <w:t xml:space="preserve"> receives this message for a UE for which no prepared handover exists at the target </w:t>
        </w:r>
        <w:r>
          <w:rPr>
            <w:rFonts w:hint="eastAsia"/>
            <w:lang w:eastAsia="zh-CN"/>
          </w:rPr>
          <w:t>NG-RAN node</w:t>
        </w:r>
        <w:r w:rsidRPr="008D0EDE">
          <w:t xml:space="preserve">, the target </w:t>
        </w:r>
        <w:r>
          <w:rPr>
            <w:rFonts w:hint="eastAsia"/>
            <w:lang w:eastAsia="zh-CN"/>
          </w:rPr>
          <w:t>NG-RAN node</w:t>
        </w:r>
        <w:r w:rsidRPr="008D0EDE">
          <w:t xml:space="preserve"> shall ignore the message.</w:t>
        </w:r>
      </w:ins>
    </w:p>
    <w:p w14:paraId="0A5BAD9F" w14:textId="77777777" w:rsidR="0069168D" w:rsidRDefault="0069168D" w:rsidP="0069168D">
      <w:pPr>
        <w:rPr>
          <w:ins w:id="204" w:author="Rapporteur(CATT) " w:date="2020-05-09T10:27:00Z"/>
          <w:noProof/>
          <w:lang w:eastAsia="zh-CN"/>
        </w:rPr>
      </w:pPr>
    </w:p>
    <w:p w14:paraId="46663D6A" w14:textId="77777777" w:rsidR="00E42AEB" w:rsidRDefault="00E42AEB" w:rsidP="00E42AEB">
      <w:pPr>
        <w:rPr>
          <w:noProof/>
          <w:lang w:eastAsia="zh-CN"/>
        </w:rPr>
      </w:pPr>
      <w:r>
        <w:rPr>
          <w:noProof/>
        </w:rPr>
        <w:t>//////////////////////////////////////////////////////////////irrelevant operations skipped/////////////////////////////////////////////////////////////////</w:t>
      </w:r>
    </w:p>
    <w:p w14:paraId="3743CB1A" w14:textId="77777777" w:rsidR="0033367D" w:rsidRPr="0033367D" w:rsidRDefault="0033367D" w:rsidP="003336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205" w:name="_Toc20955063"/>
      <w:bookmarkStart w:id="206" w:name="_Toc29503509"/>
      <w:bookmarkStart w:id="207" w:name="_Toc29504093"/>
      <w:bookmarkStart w:id="208" w:name="_Toc29504677"/>
      <w:bookmarkStart w:id="209" w:name="_Toc20955194"/>
      <w:bookmarkStart w:id="210" w:name="_Toc29503465"/>
      <w:r w:rsidRPr="0033367D">
        <w:rPr>
          <w:rFonts w:ascii="Arial" w:eastAsia="宋体" w:hAnsi="Arial"/>
          <w:sz w:val="36"/>
          <w:lang w:eastAsia="en-GB"/>
        </w:rPr>
        <w:t>9</w:t>
      </w:r>
      <w:r w:rsidRPr="0033367D">
        <w:rPr>
          <w:rFonts w:ascii="Arial" w:eastAsia="宋体" w:hAnsi="Arial"/>
          <w:sz w:val="36"/>
          <w:lang w:eastAsia="en-GB"/>
        </w:rPr>
        <w:tab/>
        <w:t>Elements for NGAP Communication</w:t>
      </w:r>
      <w:bookmarkEnd w:id="205"/>
      <w:bookmarkEnd w:id="206"/>
      <w:bookmarkEnd w:id="207"/>
      <w:bookmarkEnd w:id="208"/>
    </w:p>
    <w:p w14:paraId="4BB7128C" w14:textId="77777777" w:rsidR="0033367D" w:rsidRDefault="0033367D" w:rsidP="0033367D">
      <w:pPr>
        <w:rPr>
          <w:noProof/>
          <w:lang w:eastAsia="zh-CN"/>
        </w:rPr>
      </w:pPr>
      <w:r>
        <w:rPr>
          <w:noProof/>
        </w:rPr>
        <w:t>//////////////////////////////////////////////////////////////irrelevant operations skipped/////////////////////////////////////////////////////////////////</w:t>
      </w:r>
    </w:p>
    <w:p w14:paraId="3819595E" w14:textId="77777777" w:rsidR="0033367D" w:rsidRPr="00E32C67" w:rsidRDefault="0033367D" w:rsidP="0033367D">
      <w:pPr>
        <w:keepNext/>
        <w:keepLines/>
        <w:spacing w:before="120"/>
        <w:ind w:left="1418" w:hanging="1418"/>
        <w:outlineLvl w:val="3"/>
        <w:rPr>
          <w:rFonts w:ascii="Arial" w:eastAsia="宋体" w:hAnsi="Arial"/>
          <w:sz w:val="24"/>
        </w:rPr>
      </w:pPr>
      <w:r w:rsidRPr="00E32C67">
        <w:rPr>
          <w:rFonts w:ascii="Arial" w:eastAsia="宋体" w:hAnsi="Arial"/>
          <w:sz w:val="24"/>
        </w:rPr>
        <w:t>9.2.3.7</w:t>
      </w:r>
      <w:r w:rsidRPr="00E32C67">
        <w:rPr>
          <w:rFonts w:ascii="Arial" w:eastAsia="宋体" w:hAnsi="Arial"/>
          <w:sz w:val="24"/>
        </w:rPr>
        <w:tab/>
        <w:t>HANDOVER NOTIFY</w:t>
      </w:r>
    </w:p>
    <w:p w14:paraId="3F863F12" w14:textId="77777777" w:rsidR="0033367D" w:rsidRPr="00E32C67" w:rsidRDefault="0033367D" w:rsidP="0033367D">
      <w:pPr>
        <w:rPr>
          <w:rFonts w:eastAsia="宋体"/>
        </w:rPr>
      </w:pPr>
      <w:r w:rsidRPr="00E32C67">
        <w:rPr>
          <w:rFonts w:eastAsia="宋体"/>
        </w:rPr>
        <w:t>This message is sent by the target NG-RAN node to inform the AMF that the UE has been identified in the target cell and the handover has been completed.</w:t>
      </w:r>
    </w:p>
    <w:p w14:paraId="1C2E59CD" w14:textId="77777777" w:rsidR="0033367D" w:rsidRPr="00E32C67" w:rsidRDefault="0033367D" w:rsidP="0033367D">
      <w:pPr>
        <w:rPr>
          <w:rFonts w:eastAsia="宋体"/>
        </w:rPr>
      </w:pPr>
      <w:r w:rsidRPr="00E32C67">
        <w:rPr>
          <w:rFonts w:eastAsia="宋体"/>
        </w:rPr>
        <w:t xml:space="preserve">Direction: NG-RAN node </w:t>
      </w:r>
      <w:r w:rsidRPr="00E32C67">
        <w:rPr>
          <w:rFonts w:eastAsia="宋体"/>
        </w:rPr>
        <w:sym w:font="Symbol" w:char="F0AE"/>
      </w:r>
      <w:r w:rsidRPr="00E32C67">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67D" w:rsidRPr="00E32C67" w14:paraId="64720286" w14:textId="77777777" w:rsidTr="00E71375">
        <w:tc>
          <w:tcPr>
            <w:tcW w:w="2160" w:type="dxa"/>
          </w:tcPr>
          <w:p w14:paraId="3937D328"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IE/Group Name</w:t>
            </w:r>
          </w:p>
        </w:tc>
        <w:tc>
          <w:tcPr>
            <w:tcW w:w="1080" w:type="dxa"/>
          </w:tcPr>
          <w:p w14:paraId="2DAC7C86"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Presence</w:t>
            </w:r>
          </w:p>
        </w:tc>
        <w:tc>
          <w:tcPr>
            <w:tcW w:w="1080" w:type="dxa"/>
          </w:tcPr>
          <w:p w14:paraId="4D31F619"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Range</w:t>
            </w:r>
          </w:p>
        </w:tc>
        <w:tc>
          <w:tcPr>
            <w:tcW w:w="1512" w:type="dxa"/>
          </w:tcPr>
          <w:p w14:paraId="10BAF99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 type and reference</w:t>
            </w:r>
          </w:p>
        </w:tc>
        <w:tc>
          <w:tcPr>
            <w:tcW w:w="1728" w:type="dxa"/>
          </w:tcPr>
          <w:p w14:paraId="700708B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Semantics description</w:t>
            </w:r>
          </w:p>
        </w:tc>
        <w:tc>
          <w:tcPr>
            <w:tcW w:w="1080" w:type="dxa"/>
          </w:tcPr>
          <w:p w14:paraId="58E78C3C"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Criticality</w:t>
            </w:r>
          </w:p>
        </w:tc>
        <w:tc>
          <w:tcPr>
            <w:tcW w:w="1080" w:type="dxa"/>
          </w:tcPr>
          <w:p w14:paraId="45FBB596"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cs="Arial"/>
                <w:b/>
                <w:sz w:val="18"/>
                <w:lang w:eastAsia="ja-JP"/>
              </w:rPr>
              <w:t>Assigned Criticality</w:t>
            </w:r>
          </w:p>
        </w:tc>
      </w:tr>
      <w:tr w:rsidR="0033367D" w:rsidRPr="00E32C67" w14:paraId="2E4197A1" w14:textId="77777777" w:rsidTr="00E71375">
        <w:tc>
          <w:tcPr>
            <w:tcW w:w="2160" w:type="dxa"/>
          </w:tcPr>
          <w:p w14:paraId="04D7B00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Message Type</w:t>
            </w:r>
          </w:p>
        </w:tc>
        <w:tc>
          <w:tcPr>
            <w:tcW w:w="1080" w:type="dxa"/>
          </w:tcPr>
          <w:p w14:paraId="61883B0E"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w:t>
            </w:r>
          </w:p>
        </w:tc>
        <w:tc>
          <w:tcPr>
            <w:tcW w:w="1080" w:type="dxa"/>
          </w:tcPr>
          <w:p w14:paraId="424E6B5E"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5579C279"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9.3.1.1</w:t>
            </w:r>
          </w:p>
        </w:tc>
        <w:tc>
          <w:tcPr>
            <w:tcW w:w="1728" w:type="dxa"/>
          </w:tcPr>
          <w:p w14:paraId="3B26872E"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501CC6C7"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YES</w:t>
            </w:r>
          </w:p>
        </w:tc>
        <w:tc>
          <w:tcPr>
            <w:tcW w:w="1080" w:type="dxa"/>
          </w:tcPr>
          <w:p w14:paraId="7B029CAD"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ignore</w:t>
            </w:r>
          </w:p>
        </w:tc>
      </w:tr>
      <w:tr w:rsidR="0033367D" w:rsidRPr="00E32C67" w14:paraId="3E1E378B" w14:textId="77777777" w:rsidTr="00E71375">
        <w:tc>
          <w:tcPr>
            <w:tcW w:w="2160" w:type="dxa"/>
          </w:tcPr>
          <w:p w14:paraId="2562BBDB"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AMF</w:t>
            </w:r>
            <w:r w:rsidRPr="00E32C67">
              <w:rPr>
                <w:rFonts w:ascii="Arial" w:eastAsia="宋体" w:hAnsi="Arial"/>
                <w:bCs/>
                <w:sz w:val="18"/>
                <w:lang w:eastAsia="ja-JP"/>
              </w:rPr>
              <w:t xml:space="preserve"> UE NGAP ID</w:t>
            </w:r>
          </w:p>
        </w:tc>
        <w:tc>
          <w:tcPr>
            <w:tcW w:w="1080" w:type="dxa"/>
          </w:tcPr>
          <w:p w14:paraId="57CD7528"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00146D01"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AA6814D"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9.3.3.1</w:t>
            </w:r>
          </w:p>
        </w:tc>
        <w:tc>
          <w:tcPr>
            <w:tcW w:w="1728" w:type="dxa"/>
          </w:tcPr>
          <w:p w14:paraId="50BB3AD1"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39CC5538"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6EEE1165"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3C50D8FF" w14:textId="77777777" w:rsidTr="00E71375">
        <w:tc>
          <w:tcPr>
            <w:tcW w:w="2160" w:type="dxa"/>
          </w:tcPr>
          <w:p w14:paraId="2845A00C"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RAN</w:t>
            </w:r>
            <w:r w:rsidRPr="00E32C67">
              <w:rPr>
                <w:rFonts w:ascii="Arial" w:eastAsia="宋体" w:hAnsi="Arial"/>
                <w:bCs/>
                <w:sz w:val="18"/>
                <w:lang w:eastAsia="ja-JP"/>
              </w:rPr>
              <w:t xml:space="preserve"> UE NGAP ID</w:t>
            </w:r>
          </w:p>
        </w:tc>
        <w:tc>
          <w:tcPr>
            <w:tcW w:w="1080" w:type="dxa"/>
          </w:tcPr>
          <w:p w14:paraId="1219A9F4"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7D99B4F4"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0CBFE12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9.3.3.2</w:t>
            </w:r>
          </w:p>
        </w:tc>
        <w:tc>
          <w:tcPr>
            <w:tcW w:w="1728" w:type="dxa"/>
          </w:tcPr>
          <w:p w14:paraId="382CD627"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2B20793A"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17D75E7E"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1C1EE56A" w14:textId="77777777" w:rsidTr="00E71375">
        <w:tc>
          <w:tcPr>
            <w:tcW w:w="2160" w:type="dxa"/>
          </w:tcPr>
          <w:p w14:paraId="04A18495" w14:textId="77777777" w:rsidR="0033367D" w:rsidRPr="00E32C67" w:rsidRDefault="0033367D" w:rsidP="00E71375">
            <w:pPr>
              <w:keepNext/>
              <w:keepLines/>
              <w:spacing w:after="0"/>
              <w:rPr>
                <w:rFonts w:ascii="Arial" w:eastAsia="Batang" w:hAnsi="Arial"/>
                <w:bCs/>
                <w:sz w:val="18"/>
                <w:lang w:eastAsia="ja-JP"/>
              </w:rPr>
            </w:pPr>
            <w:r w:rsidRPr="00E32C67">
              <w:rPr>
                <w:rFonts w:ascii="Arial" w:eastAsia="宋体" w:hAnsi="Arial"/>
                <w:sz w:val="18"/>
              </w:rPr>
              <w:t>User Location Information</w:t>
            </w:r>
          </w:p>
        </w:tc>
        <w:tc>
          <w:tcPr>
            <w:tcW w:w="1080" w:type="dxa"/>
          </w:tcPr>
          <w:p w14:paraId="436808B8"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sz w:val="18"/>
              </w:rPr>
              <w:t>M</w:t>
            </w:r>
          </w:p>
        </w:tc>
        <w:tc>
          <w:tcPr>
            <w:tcW w:w="1080" w:type="dxa"/>
          </w:tcPr>
          <w:p w14:paraId="0923445A"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901EB71"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cs="Arial"/>
                <w:sz w:val="18"/>
                <w:szCs w:val="18"/>
                <w:lang w:eastAsia="ja-JP"/>
              </w:rPr>
              <w:t>9.3.1.16</w:t>
            </w:r>
          </w:p>
        </w:tc>
        <w:tc>
          <w:tcPr>
            <w:tcW w:w="1728" w:type="dxa"/>
          </w:tcPr>
          <w:p w14:paraId="49B2111D"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4F474ED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YES</w:t>
            </w:r>
          </w:p>
        </w:tc>
        <w:tc>
          <w:tcPr>
            <w:tcW w:w="1080" w:type="dxa"/>
          </w:tcPr>
          <w:p w14:paraId="7DA7742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ignore</w:t>
            </w:r>
          </w:p>
        </w:tc>
      </w:tr>
      <w:tr w:rsidR="00F970B0" w:rsidRPr="00E32C67" w14:paraId="1971C6B4" w14:textId="77777777" w:rsidTr="00F970B0">
        <w:trPr>
          <w:ins w:id="211" w:author="Rapporteur(CATT) " w:date="2020-05-09T10:28:00Z"/>
        </w:trPr>
        <w:tc>
          <w:tcPr>
            <w:tcW w:w="2160" w:type="dxa"/>
            <w:tcBorders>
              <w:top w:val="single" w:sz="4" w:space="0" w:color="auto"/>
              <w:left w:val="single" w:sz="4" w:space="0" w:color="auto"/>
              <w:bottom w:val="single" w:sz="4" w:space="0" w:color="auto"/>
              <w:right w:val="single" w:sz="4" w:space="0" w:color="auto"/>
            </w:tcBorders>
          </w:tcPr>
          <w:p w14:paraId="3BD8B7D8" w14:textId="77777777" w:rsidR="00F970B0" w:rsidRPr="00E32C67" w:rsidRDefault="00F970B0" w:rsidP="00A714D8">
            <w:pPr>
              <w:keepNext/>
              <w:keepLines/>
              <w:spacing w:after="0"/>
              <w:rPr>
                <w:ins w:id="212" w:author="Rapporteur(CATT) " w:date="2020-05-09T10:28:00Z"/>
                <w:rFonts w:ascii="Arial" w:eastAsia="宋体" w:hAnsi="Arial"/>
                <w:sz w:val="18"/>
              </w:rPr>
            </w:pPr>
            <w:ins w:id="213" w:author="Rapporteur(CATT) " w:date="2020-05-09T10:28:00Z">
              <w:r w:rsidRPr="00E32C67">
                <w:rPr>
                  <w:rFonts w:ascii="Arial" w:eastAsia="宋体" w:hAnsi="Arial"/>
                  <w:sz w:val="18"/>
                </w:rPr>
                <w:t>Notify Source NG-RAN node</w:t>
              </w:r>
            </w:ins>
          </w:p>
        </w:tc>
        <w:tc>
          <w:tcPr>
            <w:tcW w:w="1080" w:type="dxa"/>
            <w:tcBorders>
              <w:top w:val="single" w:sz="4" w:space="0" w:color="auto"/>
              <w:left w:val="single" w:sz="4" w:space="0" w:color="auto"/>
              <w:bottom w:val="single" w:sz="4" w:space="0" w:color="auto"/>
              <w:right w:val="single" w:sz="4" w:space="0" w:color="auto"/>
            </w:tcBorders>
          </w:tcPr>
          <w:p w14:paraId="0411B902" w14:textId="77777777" w:rsidR="00F970B0" w:rsidRPr="00E32C67" w:rsidRDefault="00F970B0" w:rsidP="00A714D8">
            <w:pPr>
              <w:keepNext/>
              <w:keepLines/>
              <w:spacing w:after="0"/>
              <w:rPr>
                <w:ins w:id="214" w:author="Rapporteur(CATT) " w:date="2020-05-09T10:28:00Z"/>
                <w:rFonts w:ascii="Arial" w:eastAsia="宋体" w:hAnsi="Arial"/>
                <w:sz w:val="18"/>
              </w:rPr>
            </w:pPr>
            <w:ins w:id="215" w:author="Rapporteur(CATT) " w:date="2020-05-09T10:28:00Z">
              <w:r w:rsidRPr="00E32C67">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6F3258B" w14:textId="77777777" w:rsidR="00F970B0" w:rsidRPr="00E32C67" w:rsidRDefault="00F970B0" w:rsidP="00A714D8">
            <w:pPr>
              <w:keepNext/>
              <w:keepLines/>
              <w:spacing w:after="0"/>
              <w:rPr>
                <w:ins w:id="216" w:author="Rapporteur(CATT) " w:date="2020-05-09T10:28: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F41898" w14:textId="77777777" w:rsidR="00F970B0" w:rsidRPr="00E32C67" w:rsidRDefault="00F970B0" w:rsidP="00A714D8">
            <w:pPr>
              <w:keepNext/>
              <w:keepLines/>
              <w:spacing w:after="0"/>
              <w:rPr>
                <w:ins w:id="217" w:author="Rapporteur(CATT) " w:date="2020-05-09T10:28:00Z"/>
                <w:rFonts w:ascii="Arial" w:eastAsia="宋体" w:hAnsi="Arial" w:cs="Arial"/>
                <w:sz w:val="18"/>
                <w:szCs w:val="18"/>
                <w:lang w:eastAsia="ja-JP"/>
              </w:rPr>
            </w:pPr>
            <w:ins w:id="218" w:author="Rapporteur(CATT) " w:date="2020-05-09T10:28:00Z">
              <w:r w:rsidRPr="00E32C67">
                <w:rPr>
                  <w:rFonts w:ascii="Arial" w:eastAsia="宋体" w:hAnsi="Arial" w:cs="Arial"/>
                  <w:sz w:val="18"/>
                  <w:szCs w:val="18"/>
                  <w:lang w:eastAsia="ja-JP"/>
                </w:rPr>
                <w:t>ENUMERATED (NotifySource, …)</w:t>
              </w:r>
            </w:ins>
          </w:p>
        </w:tc>
        <w:tc>
          <w:tcPr>
            <w:tcW w:w="1728" w:type="dxa"/>
            <w:tcBorders>
              <w:top w:val="single" w:sz="4" w:space="0" w:color="auto"/>
              <w:left w:val="single" w:sz="4" w:space="0" w:color="auto"/>
              <w:bottom w:val="single" w:sz="4" w:space="0" w:color="auto"/>
              <w:right w:val="single" w:sz="4" w:space="0" w:color="auto"/>
            </w:tcBorders>
          </w:tcPr>
          <w:p w14:paraId="3760438E" w14:textId="77777777" w:rsidR="00F970B0" w:rsidRPr="00E32C67" w:rsidRDefault="00F970B0" w:rsidP="00A714D8">
            <w:pPr>
              <w:keepNext/>
              <w:keepLines/>
              <w:spacing w:after="0"/>
              <w:rPr>
                <w:ins w:id="219" w:author="Rapporteur(CATT) " w:date="2020-05-09T10:2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0C6B3E" w14:textId="77777777" w:rsidR="00F970B0" w:rsidRPr="00E32C67" w:rsidRDefault="00F970B0" w:rsidP="00A714D8">
            <w:pPr>
              <w:keepNext/>
              <w:keepLines/>
              <w:spacing w:after="0"/>
              <w:jc w:val="center"/>
              <w:rPr>
                <w:ins w:id="220" w:author="Rapporteur(CATT) " w:date="2020-05-09T10:28:00Z"/>
                <w:rFonts w:ascii="Arial" w:eastAsia="宋体" w:hAnsi="Arial"/>
                <w:sz w:val="18"/>
              </w:rPr>
            </w:pPr>
            <w:ins w:id="221" w:author="Rapporteur(CATT) " w:date="2020-05-09T10:28:00Z">
              <w:r w:rsidRPr="00E32C67">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E7AD609" w14:textId="77777777" w:rsidR="00F970B0" w:rsidRPr="00E32C67" w:rsidRDefault="00F970B0" w:rsidP="00A714D8">
            <w:pPr>
              <w:keepNext/>
              <w:keepLines/>
              <w:spacing w:after="0"/>
              <w:jc w:val="center"/>
              <w:rPr>
                <w:ins w:id="222" w:author="Rapporteur(CATT) " w:date="2020-05-09T10:28:00Z"/>
                <w:rFonts w:ascii="Arial" w:eastAsia="宋体" w:hAnsi="Arial"/>
                <w:sz w:val="18"/>
              </w:rPr>
            </w:pPr>
            <w:ins w:id="223" w:author="Rapporteur(CATT) " w:date="2020-05-09T10:28:00Z">
              <w:r w:rsidRPr="00E32C67">
                <w:rPr>
                  <w:rFonts w:ascii="Arial" w:eastAsia="宋体" w:hAnsi="Arial"/>
                  <w:sz w:val="18"/>
                </w:rPr>
                <w:t>ignore</w:t>
              </w:r>
            </w:ins>
          </w:p>
        </w:tc>
      </w:tr>
    </w:tbl>
    <w:p w14:paraId="78C98C03" w14:textId="77777777" w:rsidR="0033367D" w:rsidRDefault="0033367D" w:rsidP="0033367D">
      <w:pPr>
        <w:rPr>
          <w:rFonts w:eastAsia="宋体"/>
          <w:i/>
          <w:iCs/>
          <w:lang w:eastAsia="zh-CN"/>
        </w:rPr>
      </w:pPr>
    </w:p>
    <w:p w14:paraId="5FB598D2" w14:textId="77777777" w:rsidR="00F970B0" w:rsidRPr="00ED0C10" w:rsidRDefault="00F970B0" w:rsidP="00F970B0">
      <w:pPr>
        <w:keepNext/>
        <w:keepLines/>
        <w:spacing w:before="120"/>
        <w:ind w:left="1418" w:hanging="1418"/>
        <w:outlineLvl w:val="3"/>
        <w:rPr>
          <w:ins w:id="224" w:author="Rapporteur(CATT) " w:date="2020-05-09T10:29:00Z"/>
          <w:rFonts w:ascii="Arial" w:hAnsi="Arial"/>
          <w:sz w:val="24"/>
          <w:lang w:eastAsia="en-GB"/>
        </w:rPr>
      </w:pPr>
      <w:ins w:id="225" w:author="Rapporteur(CATT) " w:date="2020-05-09T10:29:00Z">
        <w:r>
          <w:rPr>
            <w:rFonts w:ascii="Arial" w:hAnsi="Arial"/>
            <w:sz w:val="24"/>
            <w:lang w:eastAsia="en-GB"/>
          </w:rPr>
          <w:lastRenderedPageBreak/>
          <w:t>9.</w:t>
        </w:r>
        <w:r>
          <w:rPr>
            <w:rFonts w:ascii="Arial" w:hAnsi="Arial" w:hint="eastAsia"/>
            <w:sz w:val="24"/>
            <w:lang w:eastAsia="zh-CN"/>
          </w:rPr>
          <w:t>2</w:t>
        </w:r>
        <w:r w:rsidRPr="00ED0C10">
          <w:rPr>
            <w:rFonts w:ascii="Arial" w:hAnsi="Arial"/>
            <w:sz w:val="24"/>
            <w:lang w:eastAsia="en-GB"/>
          </w:rPr>
          <w:t>.</w:t>
        </w:r>
        <w:r>
          <w:rPr>
            <w:rFonts w:ascii="Arial" w:hAnsi="Arial" w:hint="eastAsia"/>
            <w:sz w:val="24"/>
            <w:lang w:eastAsia="zh-CN"/>
          </w:rPr>
          <w:t>3</w:t>
        </w:r>
        <w:r>
          <w:rPr>
            <w:rFonts w:ascii="Arial" w:hAnsi="Arial"/>
            <w:sz w:val="24"/>
            <w:lang w:eastAsia="en-GB"/>
          </w:rPr>
          <w:t>.</w:t>
        </w:r>
        <w:r>
          <w:rPr>
            <w:rFonts w:ascii="Arial" w:hAnsi="Arial" w:hint="eastAsia"/>
            <w:sz w:val="24"/>
            <w:lang w:eastAsia="zh-CN"/>
          </w:rPr>
          <w:t>y</w:t>
        </w:r>
        <w:r w:rsidRPr="00ED0C10">
          <w:rPr>
            <w:rFonts w:ascii="Arial" w:hAnsi="Arial"/>
            <w:sz w:val="24"/>
            <w:lang w:eastAsia="en-GB"/>
          </w:rPr>
          <w:tab/>
          <w:t>HANDOVER SUCCESS</w:t>
        </w:r>
      </w:ins>
    </w:p>
    <w:p w14:paraId="54B4899A" w14:textId="77777777" w:rsidR="00F970B0" w:rsidRPr="00ED0C10" w:rsidRDefault="00F970B0" w:rsidP="00F970B0">
      <w:pPr>
        <w:overflowPunct w:val="0"/>
        <w:autoSpaceDE w:val="0"/>
        <w:autoSpaceDN w:val="0"/>
        <w:adjustRightInd w:val="0"/>
        <w:textAlignment w:val="baseline"/>
        <w:rPr>
          <w:ins w:id="226" w:author="Rapporteur(CATT) " w:date="2020-05-09T10:29:00Z"/>
          <w:lang w:eastAsia="en-GB"/>
        </w:rPr>
      </w:pPr>
      <w:ins w:id="227" w:author="Rapporteur(CATT) " w:date="2020-05-09T10:29:00Z">
        <w:r w:rsidRPr="00ED0C10">
          <w:rPr>
            <w:lang w:eastAsia="en-GB"/>
          </w:rPr>
          <w:t xml:space="preserve">This message is sent by </w:t>
        </w:r>
        <w:r>
          <w:rPr>
            <w:rFonts w:hint="eastAsia"/>
            <w:lang w:eastAsia="zh-CN"/>
          </w:rPr>
          <w:t xml:space="preserve">the AMF to </w:t>
        </w:r>
        <w:r w:rsidRPr="00ED0C10">
          <w:rPr>
            <w:lang w:eastAsia="en-GB"/>
          </w:rPr>
          <w:t>the source NG-RAN node</w:t>
        </w:r>
        <w:r>
          <w:rPr>
            <w:rFonts w:hint="eastAsia"/>
            <w:lang w:eastAsia="zh-CN"/>
          </w:rPr>
          <w:t>,</w:t>
        </w:r>
        <w:r w:rsidRPr="00ED0C10">
          <w:rPr>
            <w:lang w:eastAsia="en-GB"/>
          </w:rPr>
          <w:t xml:space="preserve"> to indicate the successful access of the UE toward the target NG-RAN node.</w:t>
        </w:r>
      </w:ins>
    </w:p>
    <w:p w14:paraId="2D0FC691" w14:textId="77777777" w:rsidR="00F970B0" w:rsidRPr="00ED0C10" w:rsidRDefault="00F970B0" w:rsidP="00F970B0">
      <w:pPr>
        <w:overflowPunct w:val="0"/>
        <w:autoSpaceDE w:val="0"/>
        <w:autoSpaceDN w:val="0"/>
        <w:adjustRightInd w:val="0"/>
        <w:textAlignment w:val="baseline"/>
        <w:rPr>
          <w:ins w:id="228" w:author="Rapporteur(CATT) " w:date="2020-05-09T10:29:00Z"/>
          <w:lang w:eastAsia="en-GB"/>
        </w:rPr>
      </w:pPr>
      <w:ins w:id="229" w:author="Rapporteur(CATT) " w:date="2020-05-09T10:29:00Z">
        <w:r>
          <w:rPr>
            <w:lang w:eastAsia="en-GB"/>
          </w:rPr>
          <w:t xml:space="preserve">Direction: </w:t>
        </w:r>
        <w:r>
          <w:rPr>
            <w:rFonts w:hint="eastAsia"/>
            <w:lang w:eastAsia="zh-CN"/>
          </w:rPr>
          <w:t xml:space="preserve">AMF </w:t>
        </w:r>
        <w:r w:rsidRPr="00ED0C10">
          <w:rPr>
            <w:lang w:eastAsia="en-GB"/>
          </w:rPr>
          <w:sym w:font="Symbol" w:char="F0AE"/>
        </w:r>
        <w:r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970B0" w:rsidRPr="00ED0C10" w14:paraId="2271C777" w14:textId="77777777" w:rsidTr="00A714D8">
        <w:trPr>
          <w:ins w:id="230" w:author="Rapporteur(CATT) " w:date="2020-05-09T10:29:00Z"/>
        </w:trPr>
        <w:tc>
          <w:tcPr>
            <w:tcW w:w="2578" w:type="dxa"/>
          </w:tcPr>
          <w:p w14:paraId="5141788C" w14:textId="77777777" w:rsidR="00F970B0" w:rsidRPr="00B0118F" w:rsidRDefault="00F970B0" w:rsidP="00A714D8">
            <w:pPr>
              <w:keepNext/>
              <w:keepLines/>
              <w:spacing w:after="0"/>
              <w:jc w:val="center"/>
              <w:rPr>
                <w:ins w:id="231" w:author="Rapporteur(CATT) " w:date="2020-05-09T10:29:00Z"/>
                <w:rFonts w:ascii="Arial" w:hAnsi="Arial" w:cs="Arial"/>
                <w:b/>
                <w:sz w:val="18"/>
                <w:lang w:eastAsia="ja-JP"/>
              </w:rPr>
            </w:pPr>
            <w:ins w:id="232" w:author="Rapporteur(CATT) " w:date="2020-05-09T10:29:00Z">
              <w:r w:rsidRPr="00B0118F">
                <w:rPr>
                  <w:rFonts w:ascii="Arial" w:hAnsi="Arial" w:cs="Arial"/>
                  <w:b/>
                  <w:sz w:val="18"/>
                  <w:lang w:eastAsia="ja-JP"/>
                </w:rPr>
                <w:t>IE/Group Name</w:t>
              </w:r>
            </w:ins>
          </w:p>
        </w:tc>
        <w:tc>
          <w:tcPr>
            <w:tcW w:w="1104" w:type="dxa"/>
          </w:tcPr>
          <w:p w14:paraId="57BA84D3" w14:textId="77777777" w:rsidR="00F970B0" w:rsidRPr="00B0118F" w:rsidRDefault="00F970B0" w:rsidP="00A714D8">
            <w:pPr>
              <w:keepNext/>
              <w:keepLines/>
              <w:spacing w:after="0"/>
              <w:jc w:val="center"/>
              <w:rPr>
                <w:ins w:id="233" w:author="Rapporteur(CATT) " w:date="2020-05-09T10:29:00Z"/>
                <w:rFonts w:ascii="Arial" w:hAnsi="Arial" w:cs="Arial"/>
                <w:b/>
                <w:sz w:val="18"/>
                <w:lang w:eastAsia="ja-JP"/>
              </w:rPr>
            </w:pPr>
            <w:ins w:id="234" w:author="Rapporteur(CATT) " w:date="2020-05-09T10:29:00Z">
              <w:r w:rsidRPr="00B0118F">
                <w:rPr>
                  <w:rFonts w:ascii="Arial" w:hAnsi="Arial" w:cs="Arial"/>
                  <w:b/>
                  <w:sz w:val="18"/>
                  <w:lang w:eastAsia="ja-JP"/>
                </w:rPr>
                <w:t>Presence</w:t>
              </w:r>
            </w:ins>
          </w:p>
        </w:tc>
        <w:tc>
          <w:tcPr>
            <w:tcW w:w="1022" w:type="dxa"/>
          </w:tcPr>
          <w:p w14:paraId="2986770F" w14:textId="77777777" w:rsidR="00F970B0" w:rsidRPr="004C6F35" w:rsidRDefault="00F970B0" w:rsidP="00A714D8">
            <w:pPr>
              <w:keepNext/>
              <w:keepLines/>
              <w:spacing w:after="0"/>
              <w:jc w:val="center"/>
              <w:rPr>
                <w:ins w:id="235" w:author="Rapporteur(CATT) " w:date="2020-05-09T10:29:00Z"/>
                <w:rFonts w:ascii="Arial" w:hAnsi="Arial" w:cs="Arial"/>
                <w:b/>
                <w:sz w:val="18"/>
                <w:lang w:eastAsia="ja-JP"/>
              </w:rPr>
            </w:pPr>
            <w:ins w:id="236" w:author="Rapporteur(CATT) " w:date="2020-05-09T10:29:00Z">
              <w:r w:rsidRPr="004C6F35">
                <w:rPr>
                  <w:rFonts w:ascii="Arial" w:hAnsi="Arial" w:cs="Arial"/>
                  <w:b/>
                  <w:sz w:val="18"/>
                  <w:lang w:eastAsia="ja-JP"/>
                </w:rPr>
                <w:t>Range</w:t>
              </w:r>
            </w:ins>
          </w:p>
        </w:tc>
        <w:tc>
          <w:tcPr>
            <w:tcW w:w="1945" w:type="dxa"/>
          </w:tcPr>
          <w:p w14:paraId="26923D36" w14:textId="77777777" w:rsidR="00F970B0" w:rsidRPr="004C6F35" w:rsidRDefault="00F970B0" w:rsidP="00A714D8">
            <w:pPr>
              <w:keepNext/>
              <w:keepLines/>
              <w:spacing w:after="0"/>
              <w:jc w:val="center"/>
              <w:rPr>
                <w:ins w:id="237" w:author="Rapporteur(CATT) " w:date="2020-05-09T10:29:00Z"/>
                <w:rFonts w:ascii="Arial" w:hAnsi="Arial" w:cs="Arial"/>
                <w:b/>
                <w:sz w:val="18"/>
                <w:lang w:eastAsia="ja-JP"/>
              </w:rPr>
            </w:pPr>
            <w:ins w:id="238" w:author="Rapporteur(CATT) " w:date="2020-05-09T10:29:00Z">
              <w:r w:rsidRPr="004C6F35">
                <w:rPr>
                  <w:rFonts w:ascii="Arial" w:hAnsi="Arial" w:cs="Arial"/>
                  <w:b/>
                  <w:sz w:val="18"/>
                  <w:lang w:eastAsia="ja-JP"/>
                </w:rPr>
                <w:t>IE type and reference</w:t>
              </w:r>
            </w:ins>
          </w:p>
        </w:tc>
        <w:tc>
          <w:tcPr>
            <w:tcW w:w="1599" w:type="dxa"/>
          </w:tcPr>
          <w:p w14:paraId="53431463" w14:textId="77777777" w:rsidR="00F970B0" w:rsidRPr="001F2F9A" w:rsidRDefault="00F970B0" w:rsidP="00A714D8">
            <w:pPr>
              <w:keepNext/>
              <w:keepLines/>
              <w:spacing w:after="0"/>
              <w:jc w:val="center"/>
              <w:rPr>
                <w:ins w:id="239" w:author="Rapporteur(CATT) " w:date="2020-05-09T10:29:00Z"/>
                <w:rFonts w:ascii="Arial" w:hAnsi="Arial" w:cs="Arial"/>
                <w:b/>
                <w:sz w:val="18"/>
                <w:lang w:eastAsia="ja-JP"/>
              </w:rPr>
            </w:pPr>
            <w:ins w:id="240" w:author="Rapporteur(CATT) " w:date="2020-05-09T10:29:00Z">
              <w:r w:rsidRPr="001F2F9A">
                <w:rPr>
                  <w:rFonts w:ascii="Arial" w:hAnsi="Arial" w:cs="Arial"/>
                  <w:b/>
                  <w:sz w:val="18"/>
                  <w:lang w:eastAsia="ja-JP"/>
                </w:rPr>
                <w:t>Semantics description</w:t>
              </w:r>
            </w:ins>
          </w:p>
        </w:tc>
        <w:tc>
          <w:tcPr>
            <w:tcW w:w="1134" w:type="dxa"/>
          </w:tcPr>
          <w:p w14:paraId="4F71F6A7" w14:textId="77777777" w:rsidR="00F970B0" w:rsidRPr="00BD3C7D" w:rsidRDefault="00F970B0" w:rsidP="00A714D8">
            <w:pPr>
              <w:keepNext/>
              <w:keepLines/>
              <w:spacing w:after="0"/>
              <w:jc w:val="center"/>
              <w:rPr>
                <w:ins w:id="241" w:author="Rapporteur(CATT) " w:date="2020-05-09T10:29:00Z"/>
                <w:rFonts w:ascii="Arial" w:hAnsi="Arial" w:cs="Arial"/>
                <w:b/>
                <w:sz w:val="18"/>
                <w:lang w:eastAsia="ja-JP"/>
              </w:rPr>
            </w:pPr>
            <w:ins w:id="242" w:author="Rapporteur(CATT) " w:date="2020-05-09T10:29:00Z">
              <w:r w:rsidRPr="00BD3C7D">
                <w:rPr>
                  <w:rFonts w:ascii="Arial" w:hAnsi="Arial" w:cs="Arial"/>
                  <w:b/>
                  <w:sz w:val="18"/>
                  <w:lang w:eastAsia="ja-JP"/>
                </w:rPr>
                <w:t>Criticality</w:t>
              </w:r>
            </w:ins>
          </w:p>
        </w:tc>
        <w:tc>
          <w:tcPr>
            <w:tcW w:w="1103" w:type="dxa"/>
          </w:tcPr>
          <w:p w14:paraId="62103297" w14:textId="77777777" w:rsidR="00F970B0" w:rsidRPr="00BD3C7D" w:rsidRDefault="00F970B0" w:rsidP="00A714D8">
            <w:pPr>
              <w:keepNext/>
              <w:keepLines/>
              <w:spacing w:after="0"/>
              <w:jc w:val="center"/>
              <w:rPr>
                <w:ins w:id="243" w:author="Rapporteur(CATT) " w:date="2020-05-09T10:29:00Z"/>
                <w:rFonts w:ascii="Arial" w:hAnsi="Arial" w:cs="Arial"/>
                <w:b/>
                <w:sz w:val="18"/>
                <w:lang w:eastAsia="ja-JP"/>
              </w:rPr>
            </w:pPr>
            <w:ins w:id="244" w:author="Rapporteur(CATT) " w:date="2020-05-09T10:29:00Z">
              <w:r w:rsidRPr="00BD3C7D">
                <w:rPr>
                  <w:rFonts w:ascii="Arial" w:hAnsi="Arial" w:cs="Arial"/>
                  <w:b/>
                  <w:sz w:val="18"/>
                  <w:lang w:eastAsia="ja-JP"/>
                </w:rPr>
                <w:t>Assigned Criticality</w:t>
              </w:r>
            </w:ins>
          </w:p>
        </w:tc>
      </w:tr>
      <w:tr w:rsidR="00F970B0" w:rsidRPr="00ED0C10" w14:paraId="7C95F458" w14:textId="77777777" w:rsidTr="00A714D8">
        <w:trPr>
          <w:ins w:id="245" w:author="Rapporteur(CATT) " w:date="2020-05-09T10:29:00Z"/>
        </w:trPr>
        <w:tc>
          <w:tcPr>
            <w:tcW w:w="2578" w:type="dxa"/>
          </w:tcPr>
          <w:p w14:paraId="01FDD655" w14:textId="77777777" w:rsidR="00F970B0" w:rsidRPr="00B0118F" w:rsidRDefault="00F970B0" w:rsidP="00A714D8">
            <w:pPr>
              <w:keepNext/>
              <w:keepLines/>
              <w:spacing w:after="0"/>
              <w:rPr>
                <w:ins w:id="246" w:author="Rapporteur(CATT) " w:date="2020-05-09T10:29:00Z"/>
                <w:rFonts w:ascii="Arial" w:hAnsi="Arial" w:cs="Arial"/>
                <w:sz w:val="18"/>
                <w:szCs w:val="18"/>
                <w:lang w:eastAsia="ja-JP"/>
              </w:rPr>
            </w:pPr>
            <w:ins w:id="247" w:author="Rapporteur(CATT) " w:date="2020-05-09T10:29:00Z">
              <w:r w:rsidRPr="00C423FC">
                <w:rPr>
                  <w:rFonts w:ascii="Arial" w:hAnsi="Arial" w:cs="Arial"/>
                  <w:sz w:val="18"/>
                  <w:szCs w:val="18"/>
                  <w:lang w:eastAsia="ja-JP"/>
                </w:rPr>
                <w:t>Message Type</w:t>
              </w:r>
            </w:ins>
          </w:p>
        </w:tc>
        <w:tc>
          <w:tcPr>
            <w:tcW w:w="1104" w:type="dxa"/>
          </w:tcPr>
          <w:p w14:paraId="021433E7" w14:textId="77777777" w:rsidR="00F970B0" w:rsidRPr="00B0118F" w:rsidRDefault="00F970B0" w:rsidP="00A714D8">
            <w:pPr>
              <w:keepNext/>
              <w:keepLines/>
              <w:spacing w:after="0"/>
              <w:rPr>
                <w:ins w:id="248" w:author="Rapporteur(CATT) " w:date="2020-05-09T10:29:00Z"/>
                <w:rFonts w:ascii="Arial" w:hAnsi="Arial" w:cs="Arial"/>
                <w:sz w:val="18"/>
                <w:szCs w:val="18"/>
                <w:lang w:eastAsia="ja-JP"/>
              </w:rPr>
            </w:pPr>
            <w:ins w:id="249" w:author="Rapporteur(CATT) " w:date="2020-05-09T10:29:00Z">
              <w:r w:rsidRPr="00C423FC">
                <w:rPr>
                  <w:rFonts w:ascii="Arial" w:hAnsi="Arial" w:cs="Arial"/>
                  <w:sz w:val="18"/>
                  <w:szCs w:val="18"/>
                  <w:lang w:eastAsia="ja-JP"/>
                </w:rPr>
                <w:t>M</w:t>
              </w:r>
            </w:ins>
          </w:p>
        </w:tc>
        <w:tc>
          <w:tcPr>
            <w:tcW w:w="1022" w:type="dxa"/>
          </w:tcPr>
          <w:p w14:paraId="5C17E129" w14:textId="77777777" w:rsidR="00F970B0" w:rsidRPr="00B0118F" w:rsidRDefault="00F970B0" w:rsidP="00A714D8">
            <w:pPr>
              <w:keepNext/>
              <w:keepLines/>
              <w:spacing w:after="0"/>
              <w:rPr>
                <w:ins w:id="250" w:author="Rapporteur(CATT) " w:date="2020-05-09T10:29:00Z"/>
                <w:rFonts w:ascii="Arial" w:hAnsi="Arial" w:cs="Arial"/>
                <w:sz w:val="18"/>
                <w:szCs w:val="18"/>
                <w:lang w:eastAsia="en-GB"/>
              </w:rPr>
            </w:pPr>
          </w:p>
        </w:tc>
        <w:tc>
          <w:tcPr>
            <w:tcW w:w="1945" w:type="dxa"/>
          </w:tcPr>
          <w:p w14:paraId="1B25D43C" w14:textId="77777777" w:rsidR="00F970B0" w:rsidRPr="00B0118F" w:rsidRDefault="00F970B0" w:rsidP="00A714D8">
            <w:pPr>
              <w:keepNext/>
              <w:keepLines/>
              <w:spacing w:after="0"/>
              <w:rPr>
                <w:ins w:id="251" w:author="Rapporteur(CATT) " w:date="2020-05-09T10:29:00Z"/>
                <w:rFonts w:ascii="Arial" w:hAnsi="Arial" w:cs="Arial"/>
                <w:sz w:val="18"/>
                <w:szCs w:val="18"/>
                <w:lang w:eastAsia="ja-JP"/>
              </w:rPr>
            </w:pPr>
            <w:ins w:id="252" w:author="Rapporteur(CATT) " w:date="2020-05-09T10:29:00Z">
              <w:r w:rsidRPr="00C423FC">
                <w:rPr>
                  <w:rFonts w:ascii="Arial" w:hAnsi="Arial" w:cs="Arial"/>
                  <w:sz w:val="18"/>
                  <w:szCs w:val="18"/>
                  <w:lang w:eastAsia="ja-JP"/>
                </w:rPr>
                <w:t>9.3.1.1</w:t>
              </w:r>
            </w:ins>
          </w:p>
        </w:tc>
        <w:tc>
          <w:tcPr>
            <w:tcW w:w="1599" w:type="dxa"/>
          </w:tcPr>
          <w:p w14:paraId="154BB4AD" w14:textId="77777777" w:rsidR="00F970B0" w:rsidRPr="00B0118F" w:rsidRDefault="00F970B0" w:rsidP="00A714D8">
            <w:pPr>
              <w:keepNext/>
              <w:keepLines/>
              <w:spacing w:after="0"/>
              <w:rPr>
                <w:ins w:id="253" w:author="Rapporteur(CATT) " w:date="2020-05-09T10:29:00Z"/>
                <w:rFonts w:ascii="Arial" w:hAnsi="Arial" w:cs="Arial"/>
                <w:sz w:val="18"/>
                <w:szCs w:val="18"/>
                <w:lang w:eastAsia="ja-JP"/>
              </w:rPr>
            </w:pPr>
          </w:p>
        </w:tc>
        <w:tc>
          <w:tcPr>
            <w:tcW w:w="1134" w:type="dxa"/>
          </w:tcPr>
          <w:p w14:paraId="145F1124" w14:textId="77777777" w:rsidR="00F970B0" w:rsidRPr="00B0118F" w:rsidRDefault="00F970B0" w:rsidP="00A714D8">
            <w:pPr>
              <w:keepNext/>
              <w:keepLines/>
              <w:spacing w:after="0"/>
              <w:jc w:val="center"/>
              <w:rPr>
                <w:ins w:id="254" w:author="Rapporteur(CATT) " w:date="2020-05-09T10:29:00Z"/>
                <w:rFonts w:ascii="Arial" w:hAnsi="Arial" w:cs="Arial"/>
                <w:sz w:val="18"/>
                <w:szCs w:val="18"/>
                <w:lang w:eastAsia="ja-JP"/>
              </w:rPr>
            </w:pPr>
            <w:ins w:id="255" w:author="Rapporteur(CATT) " w:date="2020-05-09T10:29:00Z">
              <w:r w:rsidRPr="00C423FC">
                <w:rPr>
                  <w:rFonts w:ascii="Arial" w:hAnsi="Arial" w:cs="Arial"/>
                  <w:sz w:val="18"/>
                  <w:szCs w:val="18"/>
                  <w:lang w:eastAsia="ja-JP"/>
                </w:rPr>
                <w:t>YES</w:t>
              </w:r>
            </w:ins>
          </w:p>
        </w:tc>
        <w:tc>
          <w:tcPr>
            <w:tcW w:w="1103" w:type="dxa"/>
          </w:tcPr>
          <w:p w14:paraId="1E213FB6" w14:textId="77777777" w:rsidR="00F970B0" w:rsidRPr="00B0118F" w:rsidRDefault="00F970B0" w:rsidP="00A714D8">
            <w:pPr>
              <w:keepNext/>
              <w:keepLines/>
              <w:spacing w:after="0"/>
              <w:jc w:val="center"/>
              <w:rPr>
                <w:ins w:id="256" w:author="Rapporteur(CATT) " w:date="2020-05-09T10:29:00Z"/>
                <w:rFonts w:ascii="Arial" w:hAnsi="Arial" w:cs="Arial"/>
                <w:sz w:val="18"/>
                <w:szCs w:val="18"/>
                <w:lang w:eastAsia="zh-CN"/>
              </w:rPr>
            </w:pPr>
            <w:ins w:id="257" w:author="Rapporteur(CATT) " w:date="2020-05-09T10:29:00Z">
              <w:r w:rsidRPr="00C423FC">
                <w:rPr>
                  <w:rFonts w:ascii="Arial" w:hAnsi="Arial" w:cs="Arial"/>
                  <w:sz w:val="18"/>
                  <w:szCs w:val="18"/>
                  <w:lang w:eastAsia="zh-CN"/>
                </w:rPr>
                <w:t>ignore</w:t>
              </w:r>
            </w:ins>
          </w:p>
        </w:tc>
      </w:tr>
      <w:tr w:rsidR="00F970B0" w:rsidRPr="00ED0C10" w14:paraId="7962EDF4" w14:textId="77777777" w:rsidTr="00A714D8">
        <w:trPr>
          <w:ins w:id="258" w:author="Rapporteur(CATT) " w:date="2020-05-09T10:29:00Z"/>
        </w:trPr>
        <w:tc>
          <w:tcPr>
            <w:tcW w:w="2578" w:type="dxa"/>
          </w:tcPr>
          <w:p w14:paraId="1FCBBBE6" w14:textId="77777777" w:rsidR="00F970B0" w:rsidRPr="00B0118F" w:rsidRDefault="00F970B0" w:rsidP="00A714D8">
            <w:pPr>
              <w:keepNext/>
              <w:keepLines/>
              <w:spacing w:after="0"/>
              <w:rPr>
                <w:ins w:id="259" w:author="Rapporteur(CATT) " w:date="2020-05-09T10:29:00Z"/>
                <w:rFonts w:ascii="Arial" w:hAnsi="Arial" w:cs="Arial"/>
                <w:sz w:val="18"/>
                <w:szCs w:val="18"/>
                <w:lang w:eastAsia="ja-JP"/>
              </w:rPr>
            </w:pPr>
            <w:ins w:id="260" w:author="Rapporteur(CATT) " w:date="2020-05-09T10:29: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65F417A1" w14:textId="77777777" w:rsidR="00F970B0" w:rsidRPr="00B0118F" w:rsidRDefault="00F970B0" w:rsidP="00A714D8">
            <w:pPr>
              <w:keepNext/>
              <w:keepLines/>
              <w:spacing w:after="0"/>
              <w:rPr>
                <w:ins w:id="261" w:author="Rapporteur(CATT) " w:date="2020-05-09T10:29:00Z"/>
                <w:rFonts w:ascii="Arial" w:hAnsi="Arial" w:cs="Arial"/>
                <w:sz w:val="18"/>
                <w:szCs w:val="18"/>
                <w:lang w:eastAsia="ja-JP"/>
              </w:rPr>
            </w:pPr>
            <w:ins w:id="262" w:author="Rapporteur(CATT) " w:date="2020-05-09T10:29:00Z">
              <w:r w:rsidRPr="00C423FC">
                <w:rPr>
                  <w:rFonts w:ascii="Arial" w:hAnsi="Arial" w:cs="Arial"/>
                  <w:sz w:val="18"/>
                  <w:szCs w:val="18"/>
                  <w:lang w:eastAsia="ja-JP"/>
                </w:rPr>
                <w:t>M</w:t>
              </w:r>
            </w:ins>
          </w:p>
        </w:tc>
        <w:tc>
          <w:tcPr>
            <w:tcW w:w="1022" w:type="dxa"/>
          </w:tcPr>
          <w:p w14:paraId="603B7AB7" w14:textId="77777777" w:rsidR="00F970B0" w:rsidRPr="00B0118F" w:rsidRDefault="00F970B0" w:rsidP="00A714D8">
            <w:pPr>
              <w:keepNext/>
              <w:keepLines/>
              <w:spacing w:after="0"/>
              <w:rPr>
                <w:ins w:id="263" w:author="Rapporteur(CATT) " w:date="2020-05-09T10:29:00Z"/>
                <w:rFonts w:ascii="Arial" w:hAnsi="Arial" w:cs="Arial"/>
                <w:sz w:val="18"/>
                <w:szCs w:val="18"/>
                <w:lang w:eastAsia="ja-JP"/>
              </w:rPr>
            </w:pPr>
          </w:p>
        </w:tc>
        <w:tc>
          <w:tcPr>
            <w:tcW w:w="1945" w:type="dxa"/>
          </w:tcPr>
          <w:p w14:paraId="64DFA8A7" w14:textId="77777777" w:rsidR="00F970B0" w:rsidRPr="00B0118F" w:rsidRDefault="00F970B0" w:rsidP="00A714D8">
            <w:pPr>
              <w:keepNext/>
              <w:keepLines/>
              <w:spacing w:after="0"/>
              <w:rPr>
                <w:ins w:id="264" w:author="Rapporteur(CATT) " w:date="2020-05-09T10:29:00Z"/>
                <w:rFonts w:ascii="Arial" w:hAnsi="Arial" w:cs="Arial"/>
                <w:sz w:val="18"/>
                <w:szCs w:val="18"/>
                <w:lang w:eastAsia="ja-JP"/>
              </w:rPr>
            </w:pPr>
            <w:ins w:id="265" w:author="Rapporteur(CATT) " w:date="2020-05-09T10:29:00Z">
              <w:r w:rsidRPr="00C423FC">
                <w:rPr>
                  <w:rFonts w:ascii="Arial" w:hAnsi="Arial" w:cs="Arial"/>
                  <w:sz w:val="18"/>
                  <w:szCs w:val="18"/>
                  <w:lang w:eastAsia="ja-JP"/>
                </w:rPr>
                <w:t>9.3.3.1</w:t>
              </w:r>
            </w:ins>
          </w:p>
        </w:tc>
        <w:tc>
          <w:tcPr>
            <w:tcW w:w="1599" w:type="dxa"/>
          </w:tcPr>
          <w:p w14:paraId="7355F744" w14:textId="77777777" w:rsidR="00F970B0" w:rsidRPr="00B0118F" w:rsidRDefault="00F970B0" w:rsidP="00A714D8">
            <w:pPr>
              <w:keepNext/>
              <w:keepLines/>
              <w:spacing w:after="0"/>
              <w:rPr>
                <w:ins w:id="266" w:author="Rapporteur(CATT) " w:date="2020-05-09T10:29:00Z"/>
                <w:rFonts w:ascii="Arial" w:hAnsi="Arial" w:cs="Arial"/>
                <w:sz w:val="18"/>
                <w:szCs w:val="18"/>
                <w:lang w:eastAsia="ja-JP"/>
              </w:rPr>
            </w:pPr>
          </w:p>
        </w:tc>
        <w:tc>
          <w:tcPr>
            <w:tcW w:w="1134" w:type="dxa"/>
          </w:tcPr>
          <w:p w14:paraId="43FBDB6C" w14:textId="77777777" w:rsidR="00F970B0" w:rsidRPr="00B0118F" w:rsidRDefault="00F970B0" w:rsidP="00A714D8">
            <w:pPr>
              <w:keepNext/>
              <w:keepLines/>
              <w:spacing w:after="0"/>
              <w:jc w:val="center"/>
              <w:rPr>
                <w:ins w:id="267" w:author="Rapporteur(CATT) " w:date="2020-05-09T10:29:00Z"/>
                <w:rFonts w:ascii="Arial" w:hAnsi="Arial" w:cs="Arial"/>
                <w:sz w:val="18"/>
                <w:szCs w:val="18"/>
                <w:lang w:eastAsia="ja-JP"/>
              </w:rPr>
            </w:pPr>
            <w:ins w:id="268" w:author="Rapporteur(CATT) " w:date="2020-05-09T10:29:00Z">
              <w:r w:rsidRPr="00C423FC">
                <w:rPr>
                  <w:rFonts w:ascii="Arial" w:hAnsi="Arial" w:cs="Arial"/>
                  <w:sz w:val="18"/>
                  <w:szCs w:val="18"/>
                  <w:lang w:eastAsia="ja-JP"/>
                </w:rPr>
                <w:t>YES</w:t>
              </w:r>
            </w:ins>
          </w:p>
        </w:tc>
        <w:tc>
          <w:tcPr>
            <w:tcW w:w="1103" w:type="dxa"/>
          </w:tcPr>
          <w:p w14:paraId="301D917B" w14:textId="77777777" w:rsidR="00F970B0" w:rsidRPr="00B0118F" w:rsidRDefault="00F970B0" w:rsidP="00A714D8">
            <w:pPr>
              <w:keepNext/>
              <w:keepLines/>
              <w:spacing w:after="0"/>
              <w:jc w:val="center"/>
              <w:rPr>
                <w:ins w:id="269" w:author="Rapporteur(CATT) " w:date="2020-05-09T10:29:00Z"/>
                <w:rFonts w:ascii="Arial" w:hAnsi="Arial" w:cs="Arial"/>
                <w:sz w:val="18"/>
                <w:szCs w:val="18"/>
                <w:lang w:eastAsia="ja-JP"/>
              </w:rPr>
            </w:pPr>
            <w:ins w:id="270" w:author="Rapporteur(CATT) " w:date="2020-05-09T10:29:00Z">
              <w:r w:rsidRPr="00C423FC">
                <w:rPr>
                  <w:rFonts w:ascii="Arial" w:hAnsi="Arial" w:cs="Arial"/>
                  <w:sz w:val="18"/>
                  <w:szCs w:val="18"/>
                  <w:lang w:eastAsia="ja-JP"/>
                </w:rPr>
                <w:t>reject</w:t>
              </w:r>
            </w:ins>
          </w:p>
        </w:tc>
      </w:tr>
      <w:tr w:rsidR="00F970B0" w:rsidRPr="00ED0C10" w14:paraId="38745446" w14:textId="77777777" w:rsidTr="00A714D8">
        <w:trPr>
          <w:ins w:id="271" w:author="Rapporteur(CATT) " w:date="2020-05-09T10:29:00Z"/>
        </w:trPr>
        <w:tc>
          <w:tcPr>
            <w:tcW w:w="2578" w:type="dxa"/>
          </w:tcPr>
          <w:p w14:paraId="634F9469" w14:textId="77777777" w:rsidR="00F970B0" w:rsidRPr="00B0118F" w:rsidRDefault="00F970B0" w:rsidP="00A714D8">
            <w:pPr>
              <w:keepNext/>
              <w:keepLines/>
              <w:spacing w:after="0"/>
              <w:rPr>
                <w:ins w:id="272" w:author="Rapporteur(CATT) " w:date="2020-05-09T10:29:00Z"/>
                <w:rFonts w:ascii="Arial" w:hAnsi="Arial" w:cs="Arial"/>
                <w:sz w:val="18"/>
                <w:szCs w:val="18"/>
                <w:lang w:eastAsia="ja-JP"/>
              </w:rPr>
            </w:pPr>
            <w:ins w:id="273" w:author="Rapporteur(CATT) " w:date="2020-05-09T10:29: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7EFD7A33" w14:textId="77777777" w:rsidR="00F970B0" w:rsidRPr="00B0118F" w:rsidRDefault="00F970B0" w:rsidP="00A714D8">
            <w:pPr>
              <w:keepNext/>
              <w:keepLines/>
              <w:spacing w:after="0"/>
              <w:rPr>
                <w:ins w:id="274" w:author="Rapporteur(CATT) " w:date="2020-05-09T10:29:00Z"/>
                <w:rFonts w:ascii="Arial" w:hAnsi="Arial" w:cs="Arial"/>
                <w:sz w:val="18"/>
                <w:szCs w:val="18"/>
                <w:lang w:eastAsia="ja-JP"/>
              </w:rPr>
            </w:pPr>
            <w:ins w:id="275" w:author="Rapporteur(CATT) " w:date="2020-05-09T10:29:00Z">
              <w:r w:rsidRPr="00C423FC">
                <w:rPr>
                  <w:rFonts w:ascii="Arial" w:hAnsi="Arial" w:cs="Arial"/>
                  <w:sz w:val="18"/>
                  <w:szCs w:val="18"/>
                  <w:lang w:eastAsia="ja-JP"/>
                </w:rPr>
                <w:t>M</w:t>
              </w:r>
            </w:ins>
          </w:p>
        </w:tc>
        <w:tc>
          <w:tcPr>
            <w:tcW w:w="1022" w:type="dxa"/>
          </w:tcPr>
          <w:p w14:paraId="5D45F29B" w14:textId="77777777" w:rsidR="00F970B0" w:rsidRPr="00B0118F" w:rsidRDefault="00F970B0" w:rsidP="00A714D8">
            <w:pPr>
              <w:keepNext/>
              <w:keepLines/>
              <w:spacing w:after="0"/>
              <w:rPr>
                <w:ins w:id="276" w:author="Rapporteur(CATT) " w:date="2020-05-09T10:29:00Z"/>
                <w:rFonts w:ascii="Arial" w:hAnsi="Arial" w:cs="Arial"/>
                <w:sz w:val="18"/>
                <w:szCs w:val="18"/>
                <w:lang w:eastAsia="ja-JP"/>
              </w:rPr>
            </w:pPr>
          </w:p>
        </w:tc>
        <w:tc>
          <w:tcPr>
            <w:tcW w:w="1945" w:type="dxa"/>
          </w:tcPr>
          <w:p w14:paraId="5F791CB7" w14:textId="77777777" w:rsidR="00F970B0" w:rsidRPr="00B0118F" w:rsidRDefault="00F970B0" w:rsidP="00A714D8">
            <w:pPr>
              <w:keepNext/>
              <w:keepLines/>
              <w:spacing w:after="0"/>
              <w:rPr>
                <w:ins w:id="277" w:author="Rapporteur(CATT) " w:date="2020-05-09T10:29:00Z"/>
                <w:rFonts w:ascii="Arial" w:hAnsi="Arial" w:cs="Arial"/>
                <w:sz w:val="18"/>
                <w:szCs w:val="18"/>
                <w:lang w:eastAsia="ja-JP"/>
              </w:rPr>
            </w:pPr>
            <w:ins w:id="278" w:author="Rapporteur(CATT) " w:date="2020-05-09T10:29:00Z">
              <w:r w:rsidRPr="00C423FC">
                <w:rPr>
                  <w:rFonts w:ascii="Arial" w:hAnsi="Arial" w:cs="Arial"/>
                  <w:sz w:val="18"/>
                  <w:szCs w:val="18"/>
                  <w:lang w:eastAsia="ja-JP"/>
                </w:rPr>
                <w:t>9.3.3.2</w:t>
              </w:r>
            </w:ins>
          </w:p>
        </w:tc>
        <w:tc>
          <w:tcPr>
            <w:tcW w:w="1599" w:type="dxa"/>
          </w:tcPr>
          <w:p w14:paraId="444F94B6" w14:textId="77777777" w:rsidR="00F970B0" w:rsidRPr="00B0118F" w:rsidRDefault="00F970B0" w:rsidP="00A714D8">
            <w:pPr>
              <w:keepNext/>
              <w:keepLines/>
              <w:spacing w:after="0"/>
              <w:rPr>
                <w:ins w:id="279" w:author="Rapporteur(CATT) " w:date="2020-05-09T10:29:00Z"/>
                <w:rFonts w:ascii="Arial" w:hAnsi="Arial" w:cs="Arial"/>
                <w:sz w:val="18"/>
                <w:szCs w:val="18"/>
                <w:lang w:eastAsia="ja-JP"/>
              </w:rPr>
            </w:pPr>
          </w:p>
        </w:tc>
        <w:tc>
          <w:tcPr>
            <w:tcW w:w="1134" w:type="dxa"/>
          </w:tcPr>
          <w:p w14:paraId="3C08EA1A" w14:textId="77777777" w:rsidR="00F970B0" w:rsidRPr="00B0118F" w:rsidRDefault="00F970B0" w:rsidP="00A714D8">
            <w:pPr>
              <w:keepNext/>
              <w:keepLines/>
              <w:spacing w:after="0"/>
              <w:jc w:val="center"/>
              <w:rPr>
                <w:ins w:id="280" w:author="Rapporteur(CATT) " w:date="2020-05-09T10:29:00Z"/>
                <w:rFonts w:ascii="Arial" w:hAnsi="Arial" w:cs="Arial"/>
                <w:sz w:val="18"/>
                <w:szCs w:val="18"/>
                <w:lang w:eastAsia="ja-JP"/>
              </w:rPr>
            </w:pPr>
            <w:ins w:id="281" w:author="Rapporteur(CATT) " w:date="2020-05-09T10:29:00Z">
              <w:r w:rsidRPr="00C423FC">
                <w:rPr>
                  <w:rFonts w:ascii="Arial" w:hAnsi="Arial" w:cs="Arial"/>
                  <w:sz w:val="18"/>
                  <w:szCs w:val="18"/>
                  <w:lang w:eastAsia="ja-JP"/>
                </w:rPr>
                <w:t>YES</w:t>
              </w:r>
            </w:ins>
          </w:p>
        </w:tc>
        <w:tc>
          <w:tcPr>
            <w:tcW w:w="1103" w:type="dxa"/>
          </w:tcPr>
          <w:p w14:paraId="3D09B512" w14:textId="77777777" w:rsidR="00F970B0" w:rsidRPr="00B0118F" w:rsidRDefault="00F970B0" w:rsidP="00A714D8">
            <w:pPr>
              <w:keepNext/>
              <w:keepLines/>
              <w:spacing w:after="0"/>
              <w:jc w:val="center"/>
              <w:rPr>
                <w:ins w:id="282" w:author="Rapporteur(CATT) " w:date="2020-05-09T10:29:00Z"/>
                <w:rFonts w:ascii="Arial" w:hAnsi="Arial" w:cs="Arial"/>
                <w:sz w:val="18"/>
                <w:szCs w:val="18"/>
                <w:lang w:eastAsia="ja-JP"/>
              </w:rPr>
            </w:pPr>
            <w:ins w:id="283" w:author="Rapporteur(CATT) " w:date="2020-05-09T10:29:00Z">
              <w:r w:rsidRPr="00C423FC">
                <w:rPr>
                  <w:rFonts w:ascii="Arial" w:hAnsi="Arial" w:cs="Arial"/>
                  <w:sz w:val="18"/>
                  <w:szCs w:val="18"/>
                  <w:lang w:eastAsia="ja-JP"/>
                </w:rPr>
                <w:t>reject</w:t>
              </w:r>
            </w:ins>
          </w:p>
        </w:tc>
      </w:tr>
    </w:tbl>
    <w:p w14:paraId="61D1C803" w14:textId="77777777" w:rsidR="00F970B0" w:rsidRDefault="00F970B0" w:rsidP="00F970B0">
      <w:pPr>
        <w:rPr>
          <w:ins w:id="284" w:author="Rapporteur(CATT) " w:date="2020-05-09T10:29:00Z"/>
          <w:lang w:eastAsia="zh-CN"/>
        </w:rPr>
      </w:pPr>
    </w:p>
    <w:p w14:paraId="47F2F8FA" w14:textId="77777777" w:rsidR="00F970B0" w:rsidRDefault="00F970B0" w:rsidP="00F970B0">
      <w:pPr>
        <w:rPr>
          <w:ins w:id="285" w:author="Rapporteur(CATT) " w:date="2020-05-09T10:29:00Z"/>
          <w:lang w:eastAsia="zh-CN"/>
        </w:rPr>
      </w:pPr>
    </w:p>
    <w:p w14:paraId="4F465926" w14:textId="77777777" w:rsidR="00F970B0" w:rsidRPr="008D0EDE" w:rsidRDefault="00F970B0" w:rsidP="00F970B0">
      <w:pPr>
        <w:pStyle w:val="4"/>
        <w:rPr>
          <w:ins w:id="286" w:author="Rapporteur(CATT) " w:date="2020-05-09T10:29:00Z"/>
        </w:rPr>
      </w:pPr>
      <w:bookmarkStart w:id="287" w:name="_Toc20953646"/>
      <w:bookmarkStart w:id="288" w:name="_Toc29390175"/>
      <w:ins w:id="289" w:author="Rapporteur(CATT) " w:date="2020-05-09T10:29:00Z">
        <w:r>
          <w:t>9.</w:t>
        </w:r>
        <w:r>
          <w:rPr>
            <w:rFonts w:hint="eastAsia"/>
            <w:lang w:eastAsia="zh-CN"/>
          </w:rPr>
          <w:t>2</w:t>
        </w:r>
        <w:r>
          <w:t>.</w:t>
        </w:r>
        <w:r>
          <w:rPr>
            <w:rFonts w:hint="eastAsia"/>
            <w:lang w:eastAsia="zh-CN"/>
          </w:rPr>
          <w:t>3</w:t>
        </w:r>
        <w:r>
          <w:t>.</w:t>
        </w:r>
        <w:r>
          <w:rPr>
            <w:rFonts w:hint="eastAsia"/>
            <w:lang w:eastAsia="zh-CN"/>
          </w:rPr>
          <w:t>y</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87"/>
        <w:bookmarkEnd w:id="288"/>
      </w:ins>
    </w:p>
    <w:p w14:paraId="58D6E7D6" w14:textId="77777777" w:rsidR="00F970B0" w:rsidRPr="008D0EDE" w:rsidRDefault="00F970B0" w:rsidP="00F970B0">
      <w:pPr>
        <w:jc w:val="both"/>
        <w:rPr>
          <w:ins w:id="290" w:author="Rapporteur(CATT) " w:date="2020-05-09T10:29:00Z"/>
        </w:rPr>
      </w:pPr>
      <w:ins w:id="291" w:author="Rapporteur(CATT) " w:date="2020-05-09T10:29:00Z">
        <w:r w:rsidRPr="008D0EDE">
          <w:t>This m</w:t>
        </w:r>
        <w:r>
          <w:t xml:space="preserve">essage is sent by the source </w:t>
        </w:r>
        <w:r>
          <w:rPr>
            <w:rFonts w:hint="eastAsia"/>
            <w:lang w:eastAsia="zh-CN"/>
          </w:rPr>
          <w:t>NG-RAN node</w:t>
        </w:r>
        <w:r w:rsidRPr="008D0EDE">
          <w:t xml:space="preserve"> to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4788DF33" w14:textId="77777777" w:rsidR="00F970B0" w:rsidRPr="008D0EDE" w:rsidRDefault="00F970B0" w:rsidP="00F970B0">
      <w:pPr>
        <w:jc w:val="both"/>
        <w:rPr>
          <w:ins w:id="292" w:author="Rapporteur(CATT) " w:date="2020-05-09T10:29:00Z"/>
        </w:rPr>
      </w:pPr>
      <w:ins w:id="293" w:author="Rapporteur(CATT) " w:date="2020-05-09T10:29:00Z">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D484B49" w14:textId="77777777" w:rsidTr="00A714D8">
        <w:trPr>
          <w:ins w:id="294" w:author="Rapporteur(CATT) " w:date="2020-05-09T10:29:00Z"/>
        </w:trPr>
        <w:tc>
          <w:tcPr>
            <w:tcW w:w="2578" w:type="dxa"/>
          </w:tcPr>
          <w:p w14:paraId="68E774ED" w14:textId="77777777" w:rsidR="00F970B0" w:rsidRPr="008D0EDE" w:rsidRDefault="00F970B0" w:rsidP="00A714D8">
            <w:pPr>
              <w:pStyle w:val="TAH"/>
              <w:rPr>
                <w:ins w:id="295" w:author="Rapporteur(CATT) " w:date="2020-05-09T10:29:00Z"/>
                <w:rFonts w:cs="Arial"/>
                <w:lang w:eastAsia="ja-JP"/>
              </w:rPr>
            </w:pPr>
            <w:ins w:id="296" w:author="Rapporteur(CATT) " w:date="2020-05-09T10:29:00Z">
              <w:r w:rsidRPr="008D0EDE">
                <w:rPr>
                  <w:rFonts w:cs="Arial"/>
                  <w:lang w:eastAsia="ja-JP"/>
                </w:rPr>
                <w:t>IE/Group Name</w:t>
              </w:r>
            </w:ins>
          </w:p>
        </w:tc>
        <w:tc>
          <w:tcPr>
            <w:tcW w:w="1104" w:type="dxa"/>
          </w:tcPr>
          <w:p w14:paraId="127D9A4B" w14:textId="77777777" w:rsidR="00F970B0" w:rsidRPr="008D0EDE" w:rsidRDefault="00F970B0" w:rsidP="00A714D8">
            <w:pPr>
              <w:pStyle w:val="TAH"/>
              <w:rPr>
                <w:ins w:id="297" w:author="Rapporteur(CATT) " w:date="2020-05-09T10:29:00Z"/>
                <w:rFonts w:cs="Arial"/>
                <w:lang w:eastAsia="ja-JP"/>
              </w:rPr>
            </w:pPr>
            <w:ins w:id="298" w:author="Rapporteur(CATT) " w:date="2020-05-09T10:29:00Z">
              <w:r w:rsidRPr="008D0EDE">
                <w:rPr>
                  <w:rFonts w:cs="Arial"/>
                  <w:lang w:eastAsia="ja-JP"/>
                </w:rPr>
                <w:t>Presence</w:t>
              </w:r>
            </w:ins>
          </w:p>
        </w:tc>
        <w:tc>
          <w:tcPr>
            <w:tcW w:w="1694" w:type="dxa"/>
          </w:tcPr>
          <w:p w14:paraId="7794DBD3" w14:textId="77777777" w:rsidR="00F970B0" w:rsidRPr="008D0EDE" w:rsidRDefault="00F970B0" w:rsidP="00A714D8">
            <w:pPr>
              <w:pStyle w:val="TAH"/>
              <w:rPr>
                <w:ins w:id="299" w:author="Rapporteur(CATT) " w:date="2020-05-09T10:29:00Z"/>
                <w:rFonts w:cs="Arial"/>
                <w:lang w:eastAsia="ja-JP"/>
              </w:rPr>
            </w:pPr>
            <w:ins w:id="300" w:author="Rapporteur(CATT) " w:date="2020-05-09T10:29:00Z">
              <w:r w:rsidRPr="008D0EDE">
                <w:rPr>
                  <w:rFonts w:cs="Arial"/>
                  <w:lang w:eastAsia="ja-JP"/>
                </w:rPr>
                <w:t>Range</w:t>
              </w:r>
            </w:ins>
          </w:p>
        </w:tc>
        <w:tc>
          <w:tcPr>
            <w:tcW w:w="1273" w:type="dxa"/>
          </w:tcPr>
          <w:p w14:paraId="24C230C7" w14:textId="77777777" w:rsidR="00F970B0" w:rsidRPr="008D0EDE" w:rsidRDefault="00F970B0" w:rsidP="00A714D8">
            <w:pPr>
              <w:pStyle w:val="TAH"/>
              <w:rPr>
                <w:ins w:id="301" w:author="Rapporteur(CATT) " w:date="2020-05-09T10:29:00Z"/>
                <w:rFonts w:cs="Arial"/>
                <w:lang w:eastAsia="ja-JP"/>
              </w:rPr>
            </w:pPr>
            <w:ins w:id="302" w:author="Rapporteur(CATT) " w:date="2020-05-09T10:29:00Z">
              <w:r w:rsidRPr="008D0EDE">
                <w:rPr>
                  <w:rFonts w:cs="Arial"/>
                  <w:lang w:eastAsia="ja-JP"/>
                </w:rPr>
                <w:t>IE type and reference</w:t>
              </w:r>
            </w:ins>
          </w:p>
        </w:tc>
        <w:tc>
          <w:tcPr>
            <w:tcW w:w="1274" w:type="dxa"/>
          </w:tcPr>
          <w:p w14:paraId="48D61756" w14:textId="77777777" w:rsidR="00F970B0" w:rsidRPr="008D0EDE" w:rsidRDefault="00F970B0" w:rsidP="00A714D8">
            <w:pPr>
              <w:pStyle w:val="TAH"/>
              <w:rPr>
                <w:ins w:id="303" w:author="Rapporteur(CATT) " w:date="2020-05-09T10:29:00Z"/>
                <w:rFonts w:cs="Arial"/>
                <w:lang w:eastAsia="ja-JP"/>
              </w:rPr>
            </w:pPr>
            <w:ins w:id="304" w:author="Rapporteur(CATT) " w:date="2020-05-09T10:29:00Z">
              <w:r w:rsidRPr="008D0EDE">
                <w:rPr>
                  <w:rFonts w:cs="Arial"/>
                  <w:lang w:eastAsia="ja-JP"/>
                </w:rPr>
                <w:t>Semantics description</w:t>
              </w:r>
            </w:ins>
          </w:p>
        </w:tc>
        <w:tc>
          <w:tcPr>
            <w:tcW w:w="1288" w:type="dxa"/>
          </w:tcPr>
          <w:p w14:paraId="584A1E4D" w14:textId="77777777" w:rsidR="00F970B0" w:rsidRPr="008D0EDE" w:rsidRDefault="00F970B0" w:rsidP="00A714D8">
            <w:pPr>
              <w:pStyle w:val="TAH"/>
              <w:rPr>
                <w:ins w:id="305" w:author="Rapporteur(CATT) " w:date="2020-05-09T10:29:00Z"/>
                <w:rFonts w:cs="Arial"/>
                <w:b w:val="0"/>
                <w:lang w:eastAsia="ja-JP"/>
              </w:rPr>
            </w:pPr>
            <w:ins w:id="306" w:author="Rapporteur(CATT) " w:date="2020-05-09T10:29:00Z">
              <w:r w:rsidRPr="008D0EDE">
                <w:rPr>
                  <w:rFonts w:cs="Arial"/>
                  <w:lang w:eastAsia="ja-JP"/>
                </w:rPr>
                <w:t>Criticality</w:t>
              </w:r>
            </w:ins>
          </w:p>
        </w:tc>
        <w:tc>
          <w:tcPr>
            <w:tcW w:w="1274" w:type="dxa"/>
          </w:tcPr>
          <w:p w14:paraId="2E794491" w14:textId="77777777" w:rsidR="00F970B0" w:rsidRPr="008D0EDE" w:rsidRDefault="00F970B0" w:rsidP="00A714D8">
            <w:pPr>
              <w:pStyle w:val="TAH"/>
              <w:rPr>
                <w:ins w:id="307" w:author="Rapporteur(CATT) " w:date="2020-05-09T10:29:00Z"/>
                <w:rFonts w:cs="Arial"/>
                <w:b w:val="0"/>
                <w:lang w:eastAsia="ja-JP"/>
              </w:rPr>
            </w:pPr>
            <w:ins w:id="308" w:author="Rapporteur(CATT) " w:date="2020-05-09T10:29:00Z">
              <w:r w:rsidRPr="008D0EDE">
                <w:rPr>
                  <w:rFonts w:cs="Arial"/>
                  <w:lang w:eastAsia="ja-JP"/>
                </w:rPr>
                <w:t>Assigned Criticality</w:t>
              </w:r>
            </w:ins>
          </w:p>
        </w:tc>
      </w:tr>
      <w:tr w:rsidR="00F970B0" w:rsidRPr="008D0EDE" w14:paraId="6815B61D" w14:textId="77777777" w:rsidTr="00A714D8">
        <w:trPr>
          <w:ins w:id="309" w:author="Rapporteur(CATT) " w:date="2020-05-09T10:29:00Z"/>
        </w:trPr>
        <w:tc>
          <w:tcPr>
            <w:tcW w:w="2578" w:type="dxa"/>
          </w:tcPr>
          <w:p w14:paraId="597D1CD7" w14:textId="77777777" w:rsidR="00F970B0" w:rsidRPr="008D0EDE" w:rsidRDefault="00F970B0" w:rsidP="00A714D8">
            <w:pPr>
              <w:pStyle w:val="TAL"/>
              <w:rPr>
                <w:ins w:id="310" w:author="Rapporteur(CATT) " w:date="2020-05-09T10:29:00Z"/>
                <w:rFonts w:cs="Arial"/>
                <w:lang w:eastAsia="ja-JP"/>
              </w:rPr>
            </w:pPr>
            <w:ins w:id="311" w:author="Rapporteur(CATT) " w:date="2020-05-09T10:29:00Z">
              <w:r w:rsidRPr="00AD521A">
                <w:rPr>
                  <w:lang w:eastAsia="ja-JP"/>
                </w:rPr>
                <w:t>Message Type</w:t>
              </w:r>
            </w:ins>
          </w:p>
        </w:tc>
        <w:tc>
          <w:tcPr>
            <w:tcW w:w="1104" w:type="dxa"/>
          </w:tcPr>
          <w:p w14:paraId="2FC83E8C" w14:textId="77777777" w:rsidR="00F970B0" w:rsidRPr="008D0EDE" w:rsidRDefault="00F970B0" w:rsidP="00A714D8">
            <w:pPr>
              <w:pStyle w:val="TAL"/>
              <w:rPr>
                <w:ins w:id="312" w:author="Rapporteur(CATT) " w:date="2020-05-09T10:29:00Z"/>
                <w:rFonts w:cs="Arial"/>
                <w:lang w:eastAsia="ja-JP"/>
              </w:rPr>
            </w:pPr>
            <w:ins w:id="313" w:author="Rapporteur(CATT) " w:date="2020-05-09T10:29:00Z">
              <w:r w:rsidRPr="00AD521A">
                <w:rPr>
                  <w:lang w:eastAsia="ja-JP"/>
                </w:rPr>
                <w:t>M</w:t>
              </w:r>
            </w:ins>
          </w:p>
        </w:tc>
        <w:tc>
          <w:tcPr>
            <w:tcW w:w="1694" w:type="dxa"/>
          </w:tcPr>
          <w:p w14:paraId="30143D8D" w14:textId="77777777" w:rsidR="00F970B0" w:rsidRPr="008D0EDE" w:rsidRDefault="00F970B0" w:rsidP="00A714D8">
            <w:pPr>
              <w:pStyle w:val="TAL"/>
              <w:rPr>
                <w:ins w:id="314" w:author="Rapporteur(CATT) " w:date="2020-05-09T10:29:00Z"/>
                <w:rFonts w:cs="Arial"/>
                <w:lang w:eastAsia="ja-JP"/>
              </w:rPr>
            </w:pPr>
          </w:p>
        </w:tc>
        <w:tc>
          <w:tcPr>
            <w:tcW w:w="1273" w:type="dxa"/>
          </w:tcPr>
          <w:p w14:paraId="138A2903" w14:textId="77777777" w:rsidR="00F970B0" w:rsidRPr="008D0EDE" w:rsidRDefault="00F970B0" w:rsidP="00A714D8">
            <w:pPr>
              <w:pStyle w:val="TAL"/>
              <w:rPr>
                <w:ins w:id="315" w:author="Rapporteur(CATT) " w:date="2020-05-09T10:29:00Z"/>
                <w:rFonts w:cs="Arial"/>
                <w:lang w:eastAsia="ja-JP"/>
              </w:rPr>
            </w:pPr>
            <w:ins w:id="316" w:author="Rapporteur(CATT) " w:date="2020-05-09T10:29:00Z">
              <w:r w:rsidRPr="00AD521A">
                <w:rPr>
                  <w:lang w:eastAsia="ja-JP"/>
                </w:rPr>
                <w:t>9.3.1.1</w:t>
              </w:r>
            </w:ins>
          </w:p>
        </w:tc>
        <w:tc>
          <w:tcPr>
            <w:tcW w:w="1274" w:type="dxa"/>
          </w:tcPr>
          <w:p w14:paraId="365402F3" w14:textId="77777777" w:rsidR="00F970B0" w:rsidRPr="008D0EDE" w:rsidRDefault="00F970B0" w:rsidP="00A714D8">
            <w:pPr>
              <w:pStyle w:val="TAL"/>
              <w:rPr>
                <w:ins w:id="317" w:author="Rapporteur(CATT) " w:date="2020-05-09T10:29:00Z"/>
                <w:rFonts w:cs="Arial"/>
                <w:bCs/>
                <w:lang w:eastAsia="ja-JP"/>
              </w:rPr>
            </w:pPr>
          </w:p>
        </w:tc>
        <w:tc>
          <w:tcPr>
            <w:tcW w:w="1288" w:type="dxa"/>
          </w:tcPr>
          <w:p w14:paraId="5001FA38" w14:textId="77777777" w:rsidR="00F970B0" w:rsidRPr="008D0EDE" w:rsidRDefault="00F970B0" w:rsidP="00A714D8">
            <w:pPr>
              <w:pStyle w:val="TAL"/>
              <w:jc w:val="center"/>
              <w:rPr>
                <w:ins w:id="318" w:author="Rapporteur(CATT) " w:date="2020-05-09T10:29:00Z"/>
                <w:rFonts w:cs="Arial"/>
                <w:lang w:eastAsia="ja-JP"/>
              </w:rPr>
            </w:pPr>
            <w:ins w:id="319" w:author="Rapporteur(CATT) " w:date="2020-05-09T10:29:00Z">
              <w:r w:rsidRPr="00AD521A">
                <w:rPr>
                  <w:lang w:eastAsia="ja-JP"/>
                </w:rPr>
                <w:t>YES</w:t>
              </w:r>
            </w:ins>
          </w:p>
        </w:tc>
        <w:tc>
          <w:tcPr>
            <w:tcW w:w="1274" w:type="dxa"/>
          </w:tcPr>
          <w:p w14:paraId="76E91D4B" w14:textId="77777777" w:rsidR="00F970B0" w:rsidRPr="008D0EDE" w:rsidRDefault="00F970B0" w:rsidP="00A714D8">
            <w:pPr>
              <w:pStyle w:val="TAL"/>
              <w:jc w:val="center"/>
              <w:rPr>
                <w:ins w:id="320" w:author="Rapporteur(CATT) " w:date="2020-05-09T10:29:00Z"/>
                <w:rFonts w:cs="Arial"/>
                <w:lang w:eastAsia="ja-JP"/>
              </w:rPr>
            </w:pPr>
            <w:ins w:id="321" w:author="Rapporteur(CATT) " w:date="2020-05-09T10:29:00Z">
              <w:r w:rsidRPr="00AD521A">
                <w:rPr>
                  <w:lang w:eastAsia="ja-JP"/>
                </w:rPr>
                <w:t>ignore</w:t>
              </w:r>
            </w:ins>
          </w:p>
        </w:tc>
      </w:tr>
      <w:tr w:rsidR="00F970B0" w:rsidRPr="008D0EDE" w14:paraId="40B53827" w14:textId="77777777" w:rsidTr="00A714D8">
        <w:trPr>
          <w:ins w:id="322" w:author="Rapporteur(CATT) " w:date="2020-05-09T10:29:00Z"/>
        </w:trPr>
        <w:tc>
          <w:tcPr>
            <w:tcW w:w="2578" w:type="dxa"/>
          </w:tcPr>
          <w:p w14:paraId="23F857B8" w14:textId="77777777" w:rsidR="00F970B0" w:rsidRPr="008D0EDE" w:rsidRDefault="00F970B0" w:rsidP="00A714D8">
            <w:pPr>
              <w:pStyle w:val="TAL"/>
              <w:rPr>
                <w:ins w:id="323" w:author="Rapporteur(CATT) " w:date="2020-05-09T10:29:00Z"/>
                <w:rFonts w:cs="Arial"/>
                <w:lang w:eastAsia="ja-JP"/>
              </w:rPr>
            </w:pPr>
            <w:ins w:id="324" w:author="Rapporteur(CATT) " w:date="2020-05-09T10:29:00Z">
              <w:r w:rsidRPr="00AD521A">
                <w:rPr>
                  <w:lang w:eastAsia="ja-JP"/>
                </w:rPr>
                <w:t>AMF UE NGAP ID</w:t>
              </w:r>
            </w:ins>
          </w:p>
        </w:tc>
        <w:tc>
          <w:tcPr>
            <w:tcW w:w="1104" w:type="dxa"/>
          </w:tcPr>
          <w:p w14:paraId="0949F7E0" w14:textId="77777777" w:rsidR="00F970B0" w:rsidRPr="008D0EDE" w:rsidRDefault="00F970B0" w:rsidP="00A714D8">
            <w:pPr>
              <w:pStyle w:val="TAL"/>
              <w:rPr>
                <w:ins w:id="325" w:author="Rapporteur(CATT) " w:date="2020-05-09T10:29:00Z"/>
                <w:rFonts w:cs="Arial"/>
                <w:lang w:eastAsia="ja-JP"/>
              </w:rPr>
            </w:pPr>
            <w:ins w:id="326" w:author="Rapporteur(CATT) " w:date="2020-05-09T10:29:00Z">
              <w:r w:rsidRPr="00AD521A">
                <w:rPr>
                  <w:lang w:eastAsia="ja-JP"/>
                </w:rPr>
                <w:t>M</w:t>
              </w:r>
            </w:ins>
          </w:p>
        </w:tc>
        <w:tc>
          <w:tcPr>
            <w:tcW w:w="1694" w:type="dxa"/>
          </w:tcPr>
          <w:p w14:paraId="75B71188" w14:textId="77777777" w:rsidR="00F970B0" w:rsidRPr="008D0EDE" w:rsidRDefault="00F970B0" w:rsidP="00A714D8">
            <w:pPr>
              <w:pStyle w:val="TAL"/>
              <w:rPr>
                <w:ins w:id="327" w:author="Rapporteur(CATT) " w:date="2020-05-09T10:29:00Z"/>
                <w:rFonts w:cs="Arial"/>
                <w:lang w:eastAsia="ja-JP"/>
              </w:rPr>
            </w:pPr>
          </w:p>
        </w:tc>
        <w:tc>
          <w:tcPr>
            <w:tcW w:w="1273" w:type="dxa"/>
          </w:tcPr>
          <w:p w14:paraId="0B28815A" w14:textId="77777777" w:rsidR="00F970B0" w:rsidRPr="008D0EDE" w:rsidRDefault="00F970B0" w:rsidP="00A714D8">
            <w:pPr>
              <w:pStyle w:val="TAL"/>
              <w:rPr>
                <w:ins w:id="328" w:author="Rapporteur(CATT) " w:date="2020-05-09T10:29:00Z"/>
                <w:rFonts w:cs="Arial"/>
                <w:lang w:eastAsia="ja-JP"/>
              </w:rPr>
            </w:pPr>
            <w:ins w:id="329" w:author="Rapporteur(CATT) " w:date="2020-05-09T10:29:00Z">
              <w:r w:rsidRPr="00AD521A">
                <w:rPr>
                  <w:lang w:eastAsia="ja-JP"/>
                </w:rPr>
                <w:t>9.3.3.1</w:t>
              </w:r>
            </w:ins>
          </w:p>
        </w:tc>
        <w:tc>
          <w:tcPr>
            <w:tcW w:w="1274" w:type="dxa"/>
          </w:tcPr>
          <w:p w14:paraId="2BF6FF63" w14:textId="77777777" w:rsidR="00F970B0" w:rsidRPr="008D0EDE" w:rsidRDefault="00F970B0" w:rsidP="00A714D8">
            <w:pPr>
              <w:pStyle w:val="TAL"/>
              <w:rPr>
                <w:ins w:id="330" w:author="Rapporteur(CATT) " w:date="2020-05-09T10:29:00Z"/>
                <w:rFonts w:cs="Arial"/>
                <w:bCs/>
                <w:lang w:eastAsia="ja-JP"/>
              </w:rPr>
            </w:pPr>
          </w:p>
        </w:tc>
        <w:tc>
          <w:tcPr>
            <w:tcW w:w="1288" w:type="dxa"/>
          </w:tcPr>
          <w:p w14:paraId="3DB03A74" w14:textId="77777777" w:rsidR="00F970B0" w:rsidRPr="008D0EDE" w:rsidRDefault="00F970B0" w:rsidP="00A714D8">
            <w:pPr>
              <w:pStyle w:val="TAL"/>
              <w:jc w:val="center"/>
              <w:rPr>
                <w:ins w:id="331" w:author="Rapporteur(CATT) " w:date="2020-05-09T10:29:00Z"/>
                <w:rFonts w:cs="Arial"/>
                <w:lang w:eastAsia="ja-JP"/>
              </w:rPr>
            </w:pPr>
            <w:ins w:id="332" w:author="Rapporteur(CATT) " w:date="2020-05-09T10:29:00Z">
              <w:r w:rsidRPr="00AD521A">
                <w:rPr>
                  <w:lang w:eastAsia="ja-JP"/>
                </w:rPr>
                <w:t>YES</w:t>
              </w:r>
            </w:ins>
          </w:p>
        </w:tc>
        <w:tc>
          <w:tcPr>
            <w:tcW w:w="1274" w:type="dxa"/>
          </w:tcPr>
          <w:p w14:paraId="2CBF448A" w14:textId="77777777" w:rsidR="00F970B0" w:rsidRPr="008D0EDE" w:rsidRDefault="00F970B0" w:rsidP="00A714D8">
            <w:pPr>
              <w:pStyle w:val="TAL"/>
              <w:jc w:val="center"/>
              <w:rPr>
                <w:ins w:id="333" w:author="Rapporteur(CATT) " w:date="2020-05-09T10:29:00Z"/>
                <w:rFonts w:cs="Arial"/>
                <w:lang w:eastAsia="ja-JP"/>
              </w:rPr>
            </w:pPr>
            <w:ins w:id="334" w:author="Rapporteur(CATT) " w:date="2020-05-09T10:29:00Z">
              <w:r w:rsidRPr="00AD521A">
                <w:rPr>
                  <w:lang w:eastAsia="ja-JP"/>
                </w:rPr>
                <w:t>reject</w:t>
              </w:r>
            </w:ins>
          </w:p>
        </w:tc>
      </w:tr>
      <w:tr w:rsidR="00F970B0" w:rsidRPr="008D0EDE" w14:paraId="2393F27D" w14:textId="77777777" w:rsidTr="00A714D8">
        <w:trPr>
          <w:ins w:id="335" w:author="Rapporteur(CATT) " w:date="2020-05-09T10:29:00Z"/>
        </w:trPr>
        <w:tc>
          <w:tcPr>
            <w:tcW w:w="2578" w:type="dxa"/>
          </w:tcPr>
          <w:p w14:paraId="0337F7BB" w14:textId="77777777" w:rsidR="00F970B0" w:rsidRPr="008D0EDE" w:rsidRDefault="00F970B0" w:rsidP="00A714D8">
            <w:pPr>
              <w:pStyle w:val="TAL"/>
              <w:rPr>
                <w:ins w:id="336" w:author="Rapporteur(CATT) " w:date="2020-05-09T10:29:00Z"/>
                <w:rFonts w:cs="Arial"/>
                <w:lang w:eastAsia="ja-JP"/>
              </w:rPr>
            </w:pPr>
            <w:ins w:id="337" w:author="Rapporteur(CATT) " w:date="2020-05-09T10:29:00Z">
              <w:r w:rsidRPr="00AD521A">
                <w:rPr>
                  <w:lang w:eastAsia="ja-JP"/>
                </w:rPr>
                <w:t>RAN UE NGAP ID</w:t>
              </w:r>
            </w:ins>
          </w:p>
        </w:tc>
        <w:tc>
          <w:tcPr>
            <w:tcW w:w="1104" w:type="dxa"/>
          </w:tcPr>
          <w:p w14:paraId="15275FF5" w14:textId="77777777" w:rsidR="00F970B0" w:rsidRPr="008D0EDE" w:rsidRDefault="00F970B0" w:rsidP="00A714D8">
            <w:pPr>
              <w:pStyle w:val="TAL"/>
              <w:rPr>
                <w:ins w:id="338" w:author="Rapporteur(CATT) " w:date="2020-05-09T10:29:00Z"/>
                <w:rFonts w:cs="Arial"/>
                <w:lang w:eastAsia="ja-JP"/>
              </w:rPr>
            </w:pPr>
            <w:ins w:id="339" w:author="Rapporteur(CATT) " w:date="2020-05-09T10:29:00Z">
              <w:r w:rsidRPr="00AD521A">
                <w:rPr>
                  <w:lang w:eastAsia="ja-JP"/>
                </w:rPr>
                <w:t>M</w:t>
              </w:r>
            </w:ins>
          </w:p>
        </w:tc>
        <w:tc>
          <w:tcPr>
            <w:tcW w:w="1694" w:type="dxa"/>
          </w:tcPr>
          <w:p w14:paraId="2298F520" w14:textId="77777777" w:rsidR="00F970B0" w:rsidRPr="008D0EDE" w:rsidRDefault="00F970B0" w:rsidP="00A714D8">
            <w:pPr>
              <w:pStyle w:val="TAL"/>
              <w:rPr>
                <w:ins w:id="340" w:author="Rapporteur(CATT) " w:date="2020-05-09T10:29:00Z"/>
                <w:rFonts w:cs="Arial"/>
                <w:lang w:eastAsia="ja-JP"/>
              </w:rPr>
            </w:pPr>
          </w:p>
        </w:tc>
        <w:tc>
          <w:tcPr>
            <w:tcW w:w="1273" w:type="dxa"/>
          </w:tcPr>
          <w:p w14:paraId="6100A32A" w14:textId="77777777" w:rsidR="00F970B0" w:rsidRPr="008D0EDE" w:rsidRDefault="00F970B0" w:rsidP="00A714D8">
            <w:pPr>
              <w:pStyle w:val="TAL"/>
              <w:rPr>
                <w:ins w:id="341" w:author="Rapporteur(CATT) " w:date="2020-05-09T10:29:00Z"/>
                <w:rFonts w:cs="Arial"/>
                <w:lang w:eastAsia="ja-JP"/>
              </w:rPr>
            </w:pPr>
            <w:ins w:id="342" w:author="Rapporteur(CATT) " w:date="2020-05-09T10:29:00Z">
              <w:r w:rsidRPr="00AD521A">
                <w:rPr>
                  <w:lang w:eastAsia="ja-JP"/>
                </w:rPr>
                <w:t>9.3.3.2</w:t>
              </w:r>
            </w:ins>
          </w:p>
        </w:tc>
        <w:tc>
          <w:tcPr>
            <w:tcW w:w="1274" w:type="dxa"/>
          </w:tcPr>
          <w:p w14:paraId="70807A97" w14:textId="77777777" w:rsidR="00F970B0" w:rsidRPr="008D0EDE" w:rsidRDefault="00F970B0" w:rsidP="00A714D8">
            <w:pPr>
              <w:pStyle w:val="TAL"/>
              <w:rPr>
                <w:ins w:id="343" w:author="Rapporteur(CATT) " w:date="2020-05-09T10:29:00Z"/>
                <w:rFonts w:cs="Arial"/>
                <w:bCs/>
                <w:lang w:eastAsia="ja-JP"/>
              </w:rPr>
            </w:pPr>
          </w:p>
        </w:tc>
        <w:tc>
          <w:tcPr>
            <w:tcW w:w="1288" w:type="dxa"/>
          </w:tcPr>
          <w:p w14:paraId="0BEBE81F" w14:textId="77777777" w:rsidR="00F970B0" w:rsidRPr="008D0EDE" w:rsidRDefault="00F970B0" w:rsidP="00A714D8">
            <w:pPr>
              <w:pStyle w:val="TAL"/>
              <w:jc w:val="center"/>
              <w:rPr>
                <w:ins w:id="344" w:author="Rapporteur(CATT) " w:date="2020-05-09T10:29:00Z"/>
                <w:rFonts w:cs="Arial"/>
                <w:lang w:eastAsia="ja-JP"/>
              </w:rPr>
            </w:pPr>
            <w:ins w:id="345" w:author="Rapporteur(CATT) " w:date="2020-05-09T10:29:00Z">
              <w:r w:rsidRPr="00AD521A">
                <w:rPr>
                  <w:lang w:eastAsia="ja-JP"/>
                </w:rPr>
                <w:t>YES</w:t>
              </w:r>
            </w:ins>
          </w:p>
        </w:tc>
        <w:tc>
          <w:tcPr>
            <w:tcW w:w="1274" w:type="dxa"/>
          </w:tcPr>
          <w:p w14:paraId="7434AB13" w14:textId="77777777" w:rsidR="00F970B0" w:rsidRPr="008D0EDE" w:rsidRDefault="00F970B0" w:rsidP="00A714D8">
            <w:pPr>
              <w:pStyle w:val="TAL"/>
              <w:jc w:val="center"/>
              <w:rPr>
                <w:ins w:id="346" w:author="Rapporteur(CATT) " w:date="2020-05-09T10:29:00Z"/>
                <w:rFonts w:cs="Arial"/>
                <w:lang w:eastAsia="ja-JP"/>
              </w:rPr>
            </w:pPr>
            <w:ins w:id="347" w:author="Rapporteur(CATT) " w:date="2020-05-09T10:29:00Z">
              <w:r w:rsidRPr="00AD521A">
                <w:rPr>
                  <w:lang w:eastAsia="ja-JP"/>
                </w:rPr>
                <w:t>reject</w:t>
              </w:r>
            </w:ins>
          </w:p>
        </w:tc>
      </w:tr>
      <w:tr w:rsidR="00F970B0" w:rsidRPr="008D0EDE" w14:paraId="220168CA" w14:textId="77777777" w:rsidTr="00A714D8">
        <w:trPr>
          <w:ins w:id="348" w:author="Rapporteur(CATT) " w:date="2020-05-09T10:29:00Z"/>
        </w:trPr>
        <w:tc>
          <w:tcPr>
            <w:tcW w:w="2578" w:type="dxa"/>
          </w:tcPr>
          <w:p w14:paraId="7DCA5F2D" w14:textId="77777777" w:rsidR="00F970B0" w:rsidRPr="008D0EDE" w:rsidRDefault="00F970B0" w:rsidP="00A714D8">
            <w:pPr>
              <w:pStyle w:val="TAL"/>
              <w:rPr>
                <w:ins w:id="349" w:author="Rapporteur(CATT) " w:date="2020-05-09T10:29:00Z"/>
                <w:rFonts w:cs="Arial"/>
                <w:bCs/>
                <w:lang w:eastAsia="ja-JP"/>
              </w:rPr>
            </w:pPr>
            <w:ins w:id="350" w:author="Rapporteur(CATT) " w:date="2020-05-09T10:29:00Z">
              <w:r>
                <w:rPr>
                  <w:rFonts w:cs="Arial" w:hint="eastAsia"/>
                  <w:bCs/>
                  <w:lang w:eastAsia="zh-CN"/>
                </w:rPr>
                <w:t xml:space="preserve">Early </w:t>
              </w:r>
              <w:r w:rsidRPr="008D0EDE">
                <w:rPr>
                  <w:rFonts w:cs="Arial"/>
                  <w:bCs/>
                  <w:lang w:eastAsia="ja-JP"/>
                </w:rPr>
                <w:t>Status Transfer Transparent Container</w:t>
              </w:r>
            </w:ins>
          </w:p>
        </w:tc>
        <w:tc>
          <w:tcPr>
            <w:tcW w:w="1104" w:type="dxa"/>
          </w:tcPr>
          <w:p w14:paraId="57B24346" w14:textId="77777777" w:rsidR="00F970B0" w:rsidRPr="008D0EDE" w:rsidRDefault="00F970B0" w:rsidP="00A714D8">
            <w:pPr>
              <w:pStyle w:val="TAL"/>
              <w:rPr>
                <w:ins w:id="351" w:author="Rapporteur(CATT) " w:date="2020-05-09T10:29:00Z"/>
                <w:rFonts w:cs="Arial"/>
                <w:lang w:eastAsia="ja-JP"/>
              </w:rPr>
            </w:pPr>
            <w:ins w:id="352" w:author="Rapporteur(CATT) " w:date="2020-05-09T10:29:00Z">
              <w:r w:rsidRPr="008D0EDE">
                <w:rPr>
                  <w:rFonts w:cs="Arial"/>
                  <w:lang w:eastAsia="ja-JP"/>
                </w:rPr>
                <w:t>M</w:t>
              </w:r>
            </w:ins>
          </w:p>
        </w:tc>
        <w:tc>
          <w:tcPr>
            <w:tcW w:w="1694" w:type="dxa"/>
          </w:tcPr>
          <w:p w14:paraId="6CCBAD11" w14:textId="77777777" w:rsidR="00F970B0" w:rsidRPr="008D0EDE" w:rsidRDefault="00F970B0" w:rsidP="00A714D8">
            <w:pPr>
              <w:pStyle w:val="TAL"/>
              <w:rPr>
                <w:ins w:id="353" w:author="Rapporteur(CATT) " w:date="2020-05-09T10:29:00Z"/>
                <w:rFonts w:cs="Arial"/>
                <w:b/>
                <w:bCs/>
                <w:sz w:val="16"/>
                <w:szCs w:val="16"/>
                <w:lang w:eastAsia="ja-JP"/>
              </w:rPr>
            </w:pPr>
          </w:p>
        </w:tc>
        <w:tc>
          <w:tcPr>
            <w:tcW w:w="1273" w:type="dxa"/>
          </w:tcPr>
          <w:p w14:paraId="5CBB60CE" w14:textId="77777777" w:rsidR="00F970B0" w:rsidRPr="008D0EDE" w:rsidRDefault="00F970B0" w:rsidP="00A714D8">
            <w:pPr>
              <w:pStyle w:val="TAL"/>
              <w:rPr>
                <w:ins w:id="354" w:author="Rapporteur(CATT) " w:date="2020-05-09T10:29:00Z"/>
                <w:rFonts w:cs="Arial"/>
                <w:lang w:eastAsia="zh-CN"/>
              </w:rPr>
            </w:pPr>
            <w:ins w:id="355"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1B7DB3F4" w14:textId="77777777" w:rsidR="00F970B0" w:rsidRPr="008D0EDE" w:rsidRDefault="00F970B0" w:rsidP="00A714D8">
            <w:pPr>
              <w:pStyle w:val="TAL"/>
              <w:rPr>
                <w:ins w:id="356" w:author="Rapporteur(CATT) " w:date="2020-05-09T10:29:00Z"/>
                <w:rFonts w:cs="Arial"/>
                <w:lang w:eastAsia="ja-JP"/>
              </w:rPr>
            </w:pPr>
          </w:p>
        </w:tc>
        <w:tc>
          <w:tcPr>
            <w:tcW w:w="1288" w:type="dxa"/>
          </w:tcPr>
          <w:p w14:paraId="406D4772" w14:textId="77777777" w:rsidR="00F970B0" w:rsidRPr="008D0EDE" w:rsidRDefault="00F970B0" w:rsidP="00A714D8">
            <w:pPr>
              <w:pStyle w:val="TAL"/>
              <w:jc w:val="center"/>
              <w:rPr>
                <w:ins w:id="357" w:author="Rapporteur(CATT) " w:date="2020-05-09T10:29:00Z"/>
                <w:rFonts w:cs="Arial"/>
                <w:lang w:eastAsia="ja-JP"/>
              </w:rPr>
            </w:pPr>
            <w:ins w:id="358" w:author="Rapporteur(CATT) " w:date="2020-05-09T10:29:00Z">
              <w:r w:rsidRPr="008D0EDE">
                <w:rPr>
                  <w:rFonts w:cs="Arial"/>
                  <w:lang w:eastAsia="ja-JP"/>
                </w:rPr>
                <w:t>YES</w:t>
              </w:r>
            </w:ins>
          </w:p>
        </w:tc>
        <w:tc>
          <w:tcPr>
            <w:tcW w:w="1274" w:type="dxa"/>
          </w:tcPr>
          <w:p w14:paraId="3B5AB5E8" w14:textId="77777777" w:rsidR="00F970B0" w:rsidRPr="008D0EDE" w:rsidRDefault="00F970B0" w:rsidP="00A714D8">
            <w:pPr>
              <w:pStyle w:val="TAL"/>
              <w:jc w:val="center"/>
              <w:rPr>
                <w:ins w:id="359" w:author="Rapporteur(CATT) " w:date="2020-05-09T10:29:00Z"/>
                <w:rFonts w:cs="Arial"/>
                <w:lang w:eastAsia="ja-JP"/>
              </w:rPr>
            </w:pPr>
            <w:ins w:id="360" w:author="Rapporteur(CATT) " w:date="2020-05-09T10:29:00Z">
              <w:r w:rsidRPr="008D0EDE">
                <w:rPr>
                  <w:rFonts w:cs="Arial"/>
                  <w:lang w:eastAsia="ja-JP"/>
                </w:rPr>
                <w:t>reject</w:t>
              </w:r>
            </w:ins>
          </w:p>
        </w:tc>
      </w:tr>
    </w:tbl>
    <w:p w14:paraId="2B1DC941" w14:textId="77777777" w:rsidR="00F970B0" w:rsidRPr="008D0EDE" w:rsidRDefault="00F970B0" w:rsidP="00F970B0">
      <w:pPr>
        <w:rPr>
          <w:ins w:id="361" w:author="Rapporteur(CATT) " w:date="2020-05-09T10:29:00Z"/>
        </w:rPr>
      </w:pPr>
    </w:p>
    <w:p w14:paraId="30BE7B1C" w14:textId="77777777" w:rsidR="00F970B0" w:rsidRPr="008D0EDE" w:rsidRDefault="00F970B0" w:rsidP="00F970B0">
      <w:pPr>
        <w:pStyle w:val="4"/>
        <w:rPr>
          <w:ins w:id="362" w:author="Rapporteur(CATT) " w:date="2020-05-09T10:29:00Z"/>
        </w:rPr>
      </w:pPr>
      <w:bookmarkStart w:id="363" w:name="_Toc20953647"/>
      <w:bookmarkStart w:id="364" w:name="_Toc29390176"/>
      <w:ins w:id="365" w:author="Rapporteur(CATT) " w:date="2020-05-09T10:29:00Z">
        <w:r>
          <w:t>9.</w:t>
        </w:r>
        <w:r>
          <w:rPr>
            <w:rFonts w:hint="eastAsia"/>
            <w:lang w:eastAsia="zh-CN"/>
          </w:rPr>
          <w:t>2</w:t>
        </w:r>
        <w:r>
          <w:t>.</w:t>
        </w:r>
        <w:r>
          <w:rPr>
            <w:rFonts w:hint="eastAsia"/>
            <w:lang w:eastAsia="zh-CN"/>
          </w:rPr>
          <w:t>3</w:t>
        </w:r>
        <w:r>
          <w:t>.</w:t>
        </w:r>
        <w:r>
          <w:rPr>
            <w:rFonts w:hint="eastAsia"/>
            <w:lang w:eastAsia="zh-CN"/>
          </w:rPr>
          <w:t>z</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363"/>
        <w:bookmarkEnd w:id="364"/>
      </w:ins>
    </w:p>
    <w:p w14:paraId="1685B95E" w14:textId="77777777" w:rsidR="00F970B0" w:rsidRPr="008D0EDE" w:rsidRDefault="00F970B0" w:rsidP="00F970B0">
      <w:pPr>
        <w:jc w:val="both"/>
        <w:rPr>
          <w:ins w:id="366" w:author="Rapporteur(CATT) " w:date="2020-05-09T10:29:00Z"/>
        </w:rPr>
      </w:pPr>
      <w:ins w:id="367" w:author="Rapporteur(CATT) " w:date="2020-05-09T10:29:00Z">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2324F69C" w14:textId="77777777" w:rsidR="00F970B0" w:rsidRPr="008D0EDE" w:rsidRDefault="00F970B0" w:rsidP="00F970B0">
      <w:pPr>
        <w:jc w:val="both"/>
        <w:rPr>
          <w:ins w:id="368" w:author="Rapporteur(CATT) " w:date="2020-05-09T10:29:00Z"/>
          <w:lang w:eastAsia="zh-CN"/>
        </w:rPr>
      </w:pPr>
      <w:ins w:id="369" w:author="Rapporteur(CATT) " w:date="2020-05-09T10:29:00Z">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5F79A6C" w14:textId="77777777" w:rsidTr="00A714D8">
        <w:trPr>
          <w:ins w:id="370" w:author="Rapporteur(CATT) " w:date="2020-05-09T10:29:00Z"/>
        </w:trPr>
        <w:tc>
          <w:tcPr>
            <w:tcW w:w="2578" w:type="dxa"/>
          </w:tcPr>
          <w:p w14:paraId="5C157FA2" w14:textId="77777777" w:rsidR="00F970B0" w:rsidRPr="008D0EDE" w:rsidRDefault="00F970B0" w:rsidP="00A714D8">
            <w:pPr>
              <w:pStyle w:val="TAH"/>
              <w:rPr>
                <w:ins w:id="371" w:author="Rapporteur(CATT) " w:date="2020-05-09T10:29:00Z"/>
                <w:rFonts w:cs="Arial"/>
                <w:lang w:eastAsia="ja-JP"/>
              </w:rPr>
            </w:pPr>
            <w:ins w:id="372" w:author="Rapporteur(CATT) " w:date="2020-05-09T10:29:00Z">
              <w:r w:rsidRPr="008D0EDE">
                <w:rPr>
                  <w:rFonts w:cs="Arial"/>
                  <w:lang w:eastAsia="ja-JP"/>
                </w:rPr>
                <w:t>IE/Group Name</w:t>
              </w:r>
            </w:ins>
          </w:p>
        </w:tc>
        <w:tc>
          <w:tcPr>
            <w:tcW w:w="1104" w:type="dxa"/>
          </w:tcPr>
          <w:p w14:paraId="3FCE5633" w14:textId="77777777" w:rsidR="00F970B0" w:rsidRPr="008D0EDE" w:rsidRDefault="00F970B0" w:rsidP="00A714D8">
            <w:pPr>
              <w:pStyle w:val="TAH"/>
              <w:rPr>
                <w:ins w:id="373" w:author="Rapporteur(CATT) " w:date="2020-05-09T10:29:00Z"/>
                <w:rFonts w:cs="Arial"/>
                <w:lang w:eastAsia="ja-JP"/>
              </w:rPr>
            </w:pPr>
            <w:ins w:id="374" w:author="Rapporteur(CATT) " w:date="2020-05-09T10:29:00Z">
              <w:r w:rsidRPr="008D0EDE">
                <w:rPr>
                  <w:rFonts w:cs="Arial"/>
                  <w:lang w:eastAsia="ja-JP"/>
                </w:rPr>
                <w:t>Presence</w:t>
              </w:r>
            </w:ins>
          </w:p>
        </w:tc>
        <w:tc>
          <w:tcPr>
            <w:tcW w:w="1694" w:type="dxa"/>
          </w:tcPr>
          <w:p w14:paraId="69CDAF07" w14:textId="77777777" w:rsidR="00F970B0" w:rsidRPr="008D0EDE" w:rsidRDefault="00F970B0" w:rsidP="00A714D8">
            <w:pPr>
              <w:pStyle w:val="TAH"/>
              <w:rPr>
                <w:ins w:id="375" w:author="Rapporteur(CATT) " w:date="2020-05-09T10:29:00Z"/>
                <w:rFonts w:cs="Arial"/>
                <w:lang w:eastAsia="ja-JP"/>
              </w:rPr>
            </w:pPr>
            <w:ins w:id="376" w:author="Rapporteur(CATT) " w:date="2020-05-09T10:29:00Z">
              <w:r w:rsidRPr="008D0EDE">
                <w:rPr>
                  <w:rFonts w:cs="Arial"/>
                  <w:lang w:eastAsia="ja-JP"/>
                </w:rPr>
                <w:t>Range</w:t>
              </w:r>
            </w:ins>
          </w:p>
        </w:tc>
        <w:tc>
          <w:tcPr>
            <w:tcW w:w="1273" w:type="dxa"/>
          </w:tcPr>
          <w:p w14:paraId="12C08AD8" w14:textId="77777777" w:rsidR="00F970B0" w:rsidRPr="008D0EDE" w:rsidRDefault="00F970B0" w:rsidP="00A714D8">
            <w:pPr>
              <w:pStyle w:val="TAH"/>
              <w:rPr>
                <w:ins w:id="377" w:author="Rapporteur(CATT) " w:date="2020-05-09T10:29:00Z"/>
                <w:rFonts w:cs="Arial"/>
                <w:lang w:eastAsia="ja-JP"/>
              </w:rPr>
            </w:pPr>
            <w:ins w:id="378" w:author="Rapporteur(CATT) " w:date="2020-05-09T10:29:00Z">
              <w:r w:rsidRPr="008D0EDE">
                <w:rPr>
                  <w:rFonts w:cs="Arial"/>
                  <w:lang w:eastAsia="ja-JP"/>
                </w:rPr>
                <w:t>IE type and reference</w:t>
              </w:r>
            </w:ins>
          </w:p>
        </w:tc>
        <w:tc>
          <w:tcPr>
            <w:tcW w:w="1274" w:type="dxa"/>
          </w:tcPr>
          <w:p w14:paraId="7F9B3823" w14:textId="77777777" w:rsidR="00F970B0" w:rsidRPr="008D0EDE" w:rsidRDefault="00F970B0" w:rsidP="00A714D8">
            <w:pPr>
              <w:pStyle w:val="TAH"/>
              <w:rPr>
                <w:ins w:id="379" w:author="Rapporteur(CATT) " w:date="2020-05-09T10:29:00Z"/>
                <w:rFonts w:cs="Arial"/>
                <w:lang w:eastAsia="ja-JP"/>
              </w:rPr>
            </w:pPr>
            <w:ins w:id="380" w:author="Rapporteur(CATT) " w:date="2020-05-09T10:29:00Z">
              <w:r w:rsidRPr="008D0EDE">
                <w:rPr>
                  <w:rFonts w:cs="Arial"/>
                  <w:lang w:eastAsia="ja-JP"/>
                </w:rPr>
                <w:t>Semantics description</w:t>
              </w:r>
            </w:ins>
          </w:p>
        </w:tc>
        <w:tc>
          <w:tcPr>
            <w:tcW w:w="1288" w:type="dxa"/>
          </w:tcPr>
          <w:p w14:paraId="00C59559" w14:textId="77777777" w:rsidR="00F970B0" w:rsidRPr="008D0EDE" w:rsidRDefault="00F970B0" w:rsidP="00A714D8">
            <w:pPr>
              <w:pStyle w:val="TAH"/>
              <w:rPr>
                <w:ins w:id="381" w:author="Rapporteur(CATT) " w:date="2020-05-09T10:29:00Z"/>
                <w:rFonts w:cs="Arial"/>
                <w:b w:val="0"/>
                <w:lang w:eastAsia="ja-JP"/>
              </w:rPr>
            </w:pPr>
            <w:ins w:id="382" w:author="Rapporteur(CATT) " w:date="2020-05-09T10:29:00Z">
              <w:r w:rsidRPr="008D0EDE">
                <w:rPr>
                  <w:rFonts w:cs="Arial"/>
                  <w:lang w:eastAsia="ja-JP"/>
                </w:rPr>
                <w:t>Criticality</w:t>
              </w:r>
            </w:ins>
          </w:p>
        </w:tc>
        <w:tc>
          <w:tcPr>
            <w:tcW w:w="1274" w:type="dxa"/>
          </w:tcPr>
          <w:p w14:paraId="36FF29E9" w14:textId="77777777" w:rsidR="00F970B0" w:rsidRPr="008D0EDE" w:rsidRDefault="00F970B0" w:rsidP="00A714D8">
            <w:pPr>
              <w:pStyle w:val="TAH"/>
              <w:rPr>
                <w:ins w:id="383" w:author="Rapporteur(CATT) " w:date="2020-05-09T10:29:00Z"/>
                <w:rFonts w:cs="Arial"/>
                <w:b w:val="0"/>
                <w:lang w:eastAsia="ja-JP"/>
              </w:rPr>
            </w:pPr>
            <w:ins w:id="384" w:author="Rapporteur(CATT) " w:date="2020-05-09T10:29:00Z">
              <w:r w:rsidRPr="008D0EDE">
                <w:rPr>
                  <w:rFonts w:cs="Arial"/>
                  <w:lang w:eastAsia="ja-JP"/>
                </w:rPr>
                <w:t>Assigned Criticality</w:t>
              </w:r>
            </w:ins>
          </w:p>
        </w:tc>
      </w:tr>
      <w:tr w:rsidR="00F970B0" w:rsidRPr="008D0EDE" w14:paraId="3ACCB7DE" w14:textId="77777777" w:rsidTr="00A714D8">
        <w:trPr>
          <w:ins w:id="385" w:author="Rapporteur(CATT) " w:date="2020-05-09T10:29:00Z"/>
        </w:trPr>
        <w:tc>
          <w:tcPr>
            <w:tcW w:w="2578" w:type="dxa"/>
          </w:tcPr>
          <w:p w14:paraId="36EC112E" w14:textId="77777777" w:rsidR="00F970B0" w:rsidRPr="008D0EDE" w:rsidRDefault="00F970B0" w:rsidP="00A714D8">
            <w:pPr>
              <w:pStyle w:val="TAL"/>
              <w:rPr>
                <w:ins w:id="386" w:author="Rapporteur(CATT) " w:date="2020-05-09T10:29:00Z"/>
                <w:rFonts w:cs="Arial"/>
                <w:lang w:eastAsia="ja-JP"/>
              </w:rPr>
            </w:pPr>
            <w:ins w:id="387" w:author="Rapporteur(CATT) " w:date="2020-05-09T10:29:00Z">
              <w:r w:rsidRPr="00AD521A">
                <w:rPr>
                  <w:lang w:eastAsia="ja-JP"/>
                </w:rPr>
                <w:t>Message Type</w:t>
              </w:r>
            </w:ins>
          </w:p>
        </w:tc>
        <w:tc>
          <w:tcPr>
            <w:tcW w:w="1104" w:type="dxa"/>
          </w:tcPr>
          <w:p w14:paraId="195BD393" w14:textId="77777777" w:rsidR="00F970B0" w:rsidRPr="008D0EDE" w:rsidRDefault="00F970B0" w:rsidP="00A714D8">
            <w:pPr>
              <w:pStyle w:val="TAL"/>
              <w:rPr>
                <w:ins w:id="388" w:author="Rapporteur(CATT) " w:date="2020-05-09T10:29:00Z"/>
                <w:rFonts w:cs="Arial"/>
                <w:lang w:eastAsia="ja-JP"/>
              </w:rPr>
            </w:pPr>
            <w:ins w:id="389" w:author="Rapporteur(CATT) " w:date="2020-05-09T10:29:00Z">
              <w:r w:rsidRPr="00AD521A">
                <w:rPr>
                  <w:lang w:eastAsia="ja-JP"/>
                </w:rPr>
                <w:t>M</w:t>
              </w:r>
            </w:ins>
          </w:p>
        </w:tc>
        <w:tc>
          <w:tcPr>
            <w:tcW w:w="1694" w:type="dxa"/>
          </w:tcPr>
          <w:p w14:paraId="72D07B47" w14:textId="77777777" w:rsidR="00F970B0" w:rsidRPr="008D0EDE" w:rsidRDefault="00F970B0" w:rsidP="00A714D8">
            <w:pPr>
              <w:pStyle w:val="TAL"/>
              <w:rPr>
                <w:ins w:id="390" w:author="Rapporteur(CATT) " w:date="2020-05-09T10:29:00Z"/>
                <w:rFonts w:cs="Arial"/>
                <w:lang w:eastAsia="ja-JP"/>
              </w:rPr>
            </w:pPr>
          </w:p>
        </w:tc>
        <w:tc>
          <w:tcPr>
            <w:tcW w:w="1273" w:type="dxa"/>
          </w:tcPr>
          <w:p w14:paraId="43163A92" w14:textId="77777777" w:rsidR="00F970B0" w:rsidRPr="008D0EDE" w:rsidRDefault="00F970B0" w:rsidP="00A714D8">
            <w:pPr>
              <w:pStyle w:val="TAL"/>
              <w:rPr>
                <w:ins w:id="391" w:author="Rapporteur(CATT) " w:date="2020-05-09T10:29:00Z"/>
                <w:rFonts w:cs="Arial"/>
                <w:lang w:eastAsia="ja-JP"/>
              </w:rPr>
            </w:pPr>
            <w:ins w:id="392" w:author="Rapporteur(CATT) " w:date="2020-05-09T10:29:00Z">
              <w:r w:rsidRPr="00AD521A">
                <w:rPr>
                  <w:lang w:eastAsia="ja-JP"/>
                </w:rPr>
                <w:t>9.3.1.1</w:t>
              </w:r>
            </w:ins>
          </w:p>
        </w:tc>
        <w:tc>
          <w:tcPr>
            <w:tcW w:w="1274" w:type="dxa"/>
          </w:tcPr>
          <w:p w14:paraId="46D1BC8B" w14:textId="77777777" w:rsidR="00F970B0" w:rsidRPr="008D0EDE" w:rsidRDefault="00F970B0" w:rsidP="00A714D8">
            <w:pPr>
              <w:pStyle w:val="TAL"/>
              <w:rPr>
                <w:ins w:id="393" w:author="Rapporteur(CATT) " w:date="2020-05-09T10:29:00Z"/>
                <w:rFonts w:cs="Arial"/>
                <w:lang w:eastAsia="ja-JP"/>
              </w:rPr>
            </w:pPr>
          </w:p>
        </w:tc>
        <w:tc>
          <w:tcPr>
            <w:tcW w:w="1288" w:type="dxa"/>
          </w:tcPr>
          <w:p w14:paraId="773B019A" w14:textId="77777777" w:rsidR="00F970B0" w:rsidRPr="008D0EDE" w:rsidRDefault="00F970B0" w:rsidP="00A714D8">
            <w:pPr>
              <w:pStyle w:val="TAL"/>
              <w:jc w:val="center"/>
              <w:rPr>
                <w:ins w:id="394" w:author="Rapporteur(CATT) " w:date="2020-05-09T10:29:00Z"/>
                <w:rFonts w:cs="Arial"/>
                <w:lang w:eastAsia="ja-JP"/>
              </w:rPr>
            </w:pPr>
            <w:ins w:id="395" w:author="Rapporteur(CATT) " w:date="2020-05-09T10:29:00Z">
              <w:r w:rsidRPr="00AD521A">
                <w:rPr>
                  <w:lang w:eastAsia="ja-JP"/>
                </w:rPr>
                <w:t>YES</w:t>
              </w:r>
            </w:ins>
          </w:p>
        </w:tc>
        <w:tc>
          <w:tcPr>
            <w:tcW w:w="1274" w:type="dxa"/>
          </w:tcPr>
          <w:p w14:paraId="2DB95A5F" w14:textId="77777777" w:rsidR="00F970B0" w:rsidRPr="008D0EDE" w:rsidRDefault="00F970B0" w:rsidP="00A714D8">
            <w:pPr>
              <w:pStyle w:val="TAL"/>
              <w:jc w:val="center"/>
              <w:rPr>
                <w:ins w:id="396" w:author="Rapporteur(CATT) " w:date="2020-05-09T10:29:00Z"/>
                <w:rFonts w:cs="Arial"/>
                <w:lang w:eastAsia="ja-JP"/>
              </w:rPr>
            </w:pPr>
            <w:ins w:id="397" w:author="Rapporteur(CATT) " w:date="2020-05-09T10:29:00Z">
              <w:r w:rsidRPr="00AD521A">
                <w:rPr>
                  <w:lang w:eastAsia="ja-JP"/>
                </w:rPr>
                <w:t>ignore</w:t>
              </w:r>
            </w:ins>
          </w:p>
        </w:tc>
      </w:tr>
      <w:tr w:rsidR="00F970B0" w:rsidRPr="008D0EDE" w14:paraId="40EAD378" w14:textId="77777777" w:rsidTr="00A714D8">
        <w:trPr>
          <w:ins w:id="398" w:author="Rapporteur(CATT) " w:date="2020-05-09T10:29:00Z"/>
        </w:trPr>
        <w:tc>
          <w:tcPr>
            <w:tcW w:w="2578" w:type="dxa"/>
          </w:tcPr>
          <w:p w14:paraId="5AB692D1" w14:textId="77777777" w:rsidR="00F970B0" w:rsidRPr="008D0EDE" w:rsidRDefault="00F970B0" w:rsidP="00A714D8">
            <w:pPr>
              <w:pStyle w:val="TAL"/>
              <w:rPr>
                <w:ins w:id="399" w:author="Rapporteur(CATT) " w:date="2020-05-09T10:29:00Z"/>
                <w:rFonts w:cs="Arial"/>
                <w:lang w:eastAsia="ja-JP"/>
              </w:rPr>
            </w:pPr>
            <w:ins w:id="400" w:author="Rapporteur(CATT) " w:date="2020-05-09T10:29:00Z">
              <w:r w:rsidRPr="00AD521A">
                <w:rPr>
                  <w:lang w:eastAsia="ja-JP"/>
                </w:rPr>
                <w:t>AMF UE NGAP ID</w:t>
              </w:r>
            </w:ins>
          </w:p>
        </w:tc>
        <w:tc>
          <w:tcPr>
            <w:tcW w:w="1104" w:type="dxa"/>
          </w:tcPr>
          <w:p w14:paraId="292B4D98" w14:textId="77777777" w:rsidR="00F970B0" w:rsidRPr="008D0EDE" w:rsidRDefault="00F970B0" w:rsidP="00A714D8">
            <w:pPr>
              <w:pStyle w:val="TAL"/>
              <w:rPr>
                <w:ins w:id="401" w:author="Rapporteur(CATT) " w:date="2020-05-09T10:29:00Z"/>
                <w:rFonts w:cs="Arial"/>
                <w:lang w:eastAsia="ja-JP"/>
              </w:rPr>
            </w:pPr>
            <w:ins w:id="402" w:author="Rapporteur(CATT) " w:date="2020-05-09T10:29:00Z">
              <w:r w:rsidRPr="00AD521A">
                <w:rPr>
                  <w:lang w:eastAsia="ja-JP"/>
                </w:rPr>
                <w:t>M</w:t>
              </w:r>
            </w:ins>
          </w:p>
        </w:tc>
        <w:tc>
          <w:tcPr>
            <w:tcW w:w="1694" w:type="dxa"/>
          </w:tcPr>
          <w:p w14:paraId="7D4C88BF" w14:textId="77777777" w:rsidR="00F970B0" w:rsidRPr="008D0EDE" w:rsidRDefault="00F970B0" w:rsidP="00A714D8">
            <w:pPr>
              <w:pStyle w:val="TAL"/>
              <w:rPr>
                <w:ins w:id="403" w:author="Rapporteur(CATT) " w:date="2020-05-09T10:29:00Z"/>
                <w:rFonts w:cs="Arial"/>
                <w:lang w:eastAsia="ja-JP"/>
              </w:rPr>
            </w:pPr>
          </w:p>
        </w:tc>
        <w:tc>
          <w:tcPr>
            <w:tcW w:w="1273" w:type="dxa"/>
          </w:tcPr>
          <w:p w14:paraId="7C2700FE" w14:textId="77777777" w:rsidR="00F970B0" w:rsidRPr="008D0EDE" w:rsidRDefault="00F970B0" w:rsidP="00A714D8">
            <w:pPr>
              <w:pStyle w:val="TAL"/>
              <w:rPr>
                <w:ins w:id="404" w:author="Rapporteur(CATT) " w:date="2020-05-09T10:29:00Z"/>
                <w:rFonts w:cs="Arial"/>
                <w:lang w:eastAsia="ja-JP"/>
              </w:rPr>
            </w:pPr>
            <w:ins w:id="405" w:author="Rapporteur(CATT) " w:date="2020-05-09T10:29:00Z">
              <w:r w:rsidRPr="00AD521A">
                <w:rPr>
                  <w:lang w:eastAsia="ja-JP"/>
                </w:rPr>
                <w:t>9.3.3.1</w:t>
              </w:r>
            </w:ins>
          </w:p>
        </w:tc>
        <w:tc>
          <w:tcPr>
            <w:tcW w:w="1274" w:type="dxa"/>
          </w:tcPr>
          <w:p w14:paraId="7F5E08FB" w14:textId="77777777" w:rsidR="00F970B0" w:rsidRPr="008D0EDE" w:rsidRDefault="00F970B0" w:rsidP="00A714D8">
            <w:pPr>
              <w:pStyle w:val="TAL"/>
              <w:rPr>
                <w:ins w:id="406" w:author="Rapporteur(CATT) " w:date="2020-05-09T10:29:00Z"/>
                <w:rFonts w:cs="Arial"/>
                <w:lang w:eastAsia="ja-JP"/>
              </w:rPr>
            </w:pPr>
          </w:p>
        </w:tc>
        <w:tc>
          <w:tcPr>
            <w:tcW w:w="1288" w:type="dxa"/>
          </w:tcPr>
          <w:p w14:paraId="558B7700" w14:textId="77777777" w:rsidR="00F970B0" w:rsidRPr="008D0EDE" w:rsidRDefault="00F970B0" w:rsidP="00A714D8">
            <w:pPr>
              <w:pStyle w:val="TAL"/>
              <w:jc w:val="center"/>
              <w:rPr>
                <w:ins w:id="407" w:author="Rapporteur(CATT) " w:date="2020-05-09T10:29:00Z"/>
                <w:rFonts w:cs="Arial"/>
                <w:lang w:eastAsia="ja-JP"/>
              </w:rPr>
            </w:pPr>
            <w:ins w:id="408" w:author="Rapporteur(CATT) " w:date="2020-05-09T10:29:00Z">
              <w:r w:rsidRPr="00AD521A">
                <w:rPr>
                  <w:lang w:eastAsia="ja-JP"/>
                </w:rPr>
                <w:t>YES</w:t>
              </w:r>
            </w:ins>
          </w:p>
        </w:tc>
        <w:tc>
          <w:tcPr>
            <w:tcW w:w="1274" w:type="dxa"/>
          </w:tcPr>
          <w:p w14:paraId="6261118A" w14:textId="77777777" w:rsidR="00F970B0" w:rsidRPr="008D0EDE" w:rsidRDefault="00F970B0" w:rsidP="00A714D8">
            <w:pPr>
              <w:pStyle w:val="TAL"/>
              <w:jc w:val="center"/>
              <w:rPr>
                <w:ins w:id="409" w:author="Rapporteur(CATT) " w:date="2020-05-09T10:29:00Z"/>
                <w:rFonts w:cs="Arial"/>
                <w:lang w:eastAsia="ja-JP"/>
              </w:rPr>
            </w:pPr>
            <w:ins w:id="410" w:author="Rapporteur(CATT) " w:date="2020-05-09T10:29:00Z">
              <w:r w:rsidRPr="00AD521A">
                <w:rPr>
                  <w:lang w:eastAsia="ja-JP"/>
                </w:rPr>
                <w:t>reject</w:t>
              </w:r>
            </w:ins>
          </w:p>
        </w:tc>
      </w:tr>
      <w:tr w:rsidR="00F970B0" w:rsidRPr="008D0EDE" w14:paraId="179B04BE" w14:textId="77777777" w:rsidTr="00A714D8">
        <w:trPr>
          <w:ins w:id="411" w:author="Rapporteur(CATT) " w:date="2020-05-09T10:29:00Z"/>
        </w:trPr>
        <w:tc>
          <w:tcPr>
            <w:tcW w:w="2578" w:type="dxa"/>
          </w:tcPr>
          <w:p w14:paraId="0BBF717F" w14:textId="77777777" w:rsidR="00F970B0" w:rsidRPr="008D0EDE" w:rsidRDefault="00F970B0" w:rsidP="00A714D8">
            <w:pPr>
              <w:pStyle w:val="TAL"/>
              <w:rPr>
                <w:ins w:id="412" w:author="Rapporteur(CATT) " w:date="2020-05-09T10:29:00Z"/>
                <w:rFonts w:cs="Arial"/>
                <w:lang w:eastAsia="ja-JP"/>
              </w:rPr>
            </w:pPr>
            <w:ins w:id="413" w:author="Rapporteur(CATT) " w:date="2020-05-09T10:29:00Z">
              <w:r w:rsidRPr="00AD521A">
                <w:rPr>
                  <w:lang w:eastAsia="ja-JP"/>
                </w:rPr>
                <w:t>RAN UE NGAP ID</w:t>
              </w:r>
            </w:ins>
          </w:p>
        </w:tc>
        <w:tc>
          <w:tcPr>
            <w:tcW w:w="1104" w:type="dxa"/>
          </w:tcPr>
          <w:p w14:paraId="4A71D2E1" w14:textId="77777777" w:rsidR="00F970B0" w:rsidRPr="008D0EDE" w:rsidRDefault="00F970B0" w:rsidP="00A714D8">
            <w:pPr>
              <w:pStyle w:val="TAL"/>
              <w:rPr>
                <w:ins w:id="414" w:author="Rapporteur(CATT) " w:date="2020-05-09T10:29:00Z"/>
                <w:rFonts w:cs="Arial"/>
                <w:lang w:eastAsia="ja-JP"/>
              </w:rPr>
            </w:pPr>
            <w:ins w:id="415" w:author="Rapporteur(CATT) " w:date="2020-05-09T10:29:00Z">
              <w:r w:rsidRPr="00AD521A">
                <w:rPr>
                  <w:lang w:eastAsia="ja-JP"/>
                </w:rPr>
                <w:t>M</w:t>
              </w:r>
            </w:ins>
          </w:p>
        </w:tc>
        <w:tc>
          <w:tcPr>
            <w:tcW w:w="1694" w:type="dxa"/>
          </w:tcPr>
          <w:p w14:paraId="0BB3CEFE" w14:textId="77777777" w:rsidR="00F970B0" w:rsidRPr="008D0EDE" w:rsidRDefault="00F970B0" w:rsidP="00A714D8">
            <w:pPr>
              <w:pStyle w:val="TAL"/>
              <w:rPr>
                <w:ins w:id="416" w:author="Rapporteur(CATT) " w:date="2020-05-09T10:29:00Z"/>
                <w:rFonts w:cs="Arial"/>
                <w:lang w:eastAsia="ja-JP"/>
              </w:rPr>
            </w:pPr>
          </w:p>
        </w:tc>
        <w:tc>
          <w:tcPr>
            <w:tcW w:w="1273" w:type="dxa"/>
          </w:tcPr>
          <w:p w14:paraId="0C18A42B" w14:textId="77777777" w:rsidR="00F970B0" w:rsidRPr="008D0EDE" w:rsidRDefault="00F970B0" w:rsidP="00A714D8">
            <w:pPr>
              <w:pStyle w:val="TAL"/>
              <w:rPr>
                <w:ins w:id="417" w:author="Rapporteur(CATT) " w:date="2020-05-09T10:29:00Z"/>
                <w:rFonts w:cs="Arial"/>
                <w:lang w:eastAsia="ja-JP"/>
              </w:rPr>
            </w:pPr>
            <w:ins w:id="418" w:author="Rapporteur(CATT) " w:date="2020-05-09T10:29:00Z">
              <w:r w:rsidRPr="00AD521A">
                <w:rPr>
                  <w:lang w:eastAsia="ja-JP"/>
                </w:rPr>
                <w:t>9.3.3.2</w:t>
              </w:r>
            </w:ins>
          </w:p>
        </w:tc>
        <w:tc>
          <w:tcPr>
            <w:tcW w:w="1274" w:type="dxa"/>
          </w:tcPr>
          <w:p w14:paraId="285EBA73" w14:textId="77777777" w:rsidR="00F970B0" w:rsidRPr="008D0EDE" w:rsidRDefault="00F970B0" w:rsidP="00A714D8">
            <w:pPr>
              <w:pStyle w:val="TAL"/>
              <w:rPr>
                <w:ins w:id="419" w:author="Rapporteur(CATT) " w:date="2020-05-09T10:29:00Z"/>
                <w:rFonts w:cs="Arial"/>
                <w:lang w:eastAsia="ja-JP"/>
              </w:rPr>
            </w:pPr>
          </w:p>
        </w:tc>
        <w:tc>
          <w:tcPr>
            <w:tcW w:w="1288" w:type="dxa"/>
          </w:tcPr>
          <w:p w14:paraId="5523836D" w14:textId="77777777" w:rsidR="00F970B0" w:rsidRPr="008D0EDE" w:rsidRDefault="00F970B0" w:rsidP="00A714D8">
            <w:pPr>
              <w:pStyle w:val="TAL"/>
              <w:jc w:val="center"/>
              <w:rPr>
                <w:ins w:id="420" w:author="Rapporteur(CATT) " w:date="2020-05-09T10:29:00Z"/>
                <w:rFonts w:cs="Arial"/>
                <w:lang w:eastAsia="ja-JP"/>
              </w:rPr>
            </w:pPr>
            <w:ins w:id="421" w:author="Rapporteur(CATT) " w:date="2020-05-09T10:29:00Z">
              <w:r w:rsidRPr="00AD521A">
                <w:rPr>
                  <w:lang w:eastAsia="ja-JP"/>
                </w:rPr>
                <w:t>YES</w:t>
              </w:r>
            </w:ins>
          </w:p>
        </w:tc>
        <w:tc>
          <w:tcPr>
            <w:tcW w:w="1274" w:type="dxa"/>
          </w:tcPr>
          <w:p w14:paraId="4E75C889" w14:textId="77777777" w:rsidR="00F970B0" w:rsidRPr="008D0EDE" w:rsidRDefault="00F970B0" w:rsidP="00A714D8">
            <w:pPr>
              <w:pStyle w:val="TAL"/>
              <w:jc w:val="center"/>
              <w:rPr>
                <w:ins w:id="422" w:author="Rapporteur(CATT) " w:date="2020-05-09T10:29:00Z"/>
                <w:rFonts w:cs="Arial"/>
                <w:lang w:eastAsia="ja-JP"/>
              </w:rPr>
            </w:pPr>
            <w:ins w:id="423" w:author="Rapporteur(CATT) " w:date="2020-05-09T10:29:00Z">
              <w:r w:rsidRPr="00AD521A">
                <w:rPr>
                  <w:lang w:eastAsia="ja-JP"/>
                </w:rPr>
                <w:t>reject</w:t>
              </w:r>
            </w:ins>
          </w:p>
        </w:tc>
      </w:tr>
      <w:tr w:rsidR="00F970B0" w:rsidRPr="008D0EDE" w14:paraId="224D16C0" w14:textId="77777777" w:rsidTr="00A714D8">
        <w:trPr>
          <w:ins w:id="424" w:author="Rapporteur(CATT) " w:date="2020-05-09T10:29:00Z"/>
        </w:trPr>
        <w:tc>
          <w:tcPr>
            <w:tcW w:w="2578" w:type="dxa"/>
          </w:tcPr>
          <w:p w14:paraId="31119FC0" w14:textId="77777777" w:rsidR="00F970B0" w:rsidRPr="008D0EDE" w:rsidRDefault="00F970B0" w:rsidP="00A714D8">
            <w:pPr>
              <w:pStyle w:val="TAL"/>
              <w:rPr>
                <w:ins w:id="425" w:author="Rapporteur(CATT) " w:date="2020-05-09T10:29:00Z"/>
                <w:rFonts w:cs="Arial"/>
                <w:bCs/>
                <w:lang w:eastAsia="ja-JP"/>
              </w:rPr>
            </w:pPr>
            <w:ins w:id="426" w:author="Rapporteur(CATT) " w:date="2020-05-09T10:29:00Z">
              <w:r>
                <w:rPr>
                  <w:rFonts w:cs="Arial" w:hint="eastAsia"/>
                  <w:bCs/>
                  <w:lang w:eastAsia="zh-CN"/>
                </w:rPr>
                <w:t>Early</w:t>
              </w:r>
              <w:r w:rsidRPr="008D0EDE">
                <w:rPr>
                  <w:rFonts w:cs="Arial"/>
                  <w:bCs/>
                  <w:lang w:eastAsia="ja-JP"/>
                </w:rPr>
                <w:t xml:space="preserve"> Status Transfer Transparent Container</w:t>
              </w:r>
            </w:ins>
          </w:p>
        </w:tc>
        <w:tc>
          <w:tcPr>
            <w:tcW w:w="1104" w:type="dxa"/>
          </w:tcPr>
          <w:p w14:paraId="0C2A6178" w14:textId="77777777" w:rsidR="00F970B0" w:rsidRPr="008D0EDE" w:rsidRDefault="00F970B0" w:rsidP="00A714D8">
            <w:pPr>
              <w:pStyle w:val="TAL"/>
              <w:rPr>
                <w:ins w:id="427" w:author="Rapporteur(CATT) " w:date="2020-05-09T10:29:00Z"/>
                <w:rFonts w:cs="Arial"/>
                <w:lang w:eastAsia="ja-JP"/>
              </w:rPr>
            </w:pPr>
            <w:ins w:id="428" w:author="Rapporteur(CATT) " w:date="2020-05-09T10:29:00Z">
              <w:r w:rsidRPr="008D0EDE">
                <w:rPr>
                  <w:rFonts w:cs="Arial"/>
                  <w:lang w:eastAsia="ja-JP"/>
                </w:rPr>
                <w:t>M</w:t>
              </w:r>
            </w:ins>
          </w:p>
        </w:tc>
        <w:tc>
          <w:tcPr>
            <w:tcW w:w="1694" w:type="dxa"/>
          </w:tcPr>
          <w:p w14:paraId="50E9EE77" w14:textId="77777777" w:rsidR="00F970B0" w:rsidRPr="008D0EDE" w:rsidRDefault="00F970B0" w:rsidP="00A714D8">
            <w:pPr>
              <w:pStyle w:val="TAL"/>
              <w:rPr>
                <w:ins w:id="429" w:author="Rapporteur(CATT) " w:date="2020-05-09T10:29:00Z"/>
                <w:rFonts w:cs="Arial"/>
                <w:bCs/>
                <w:sz w:val="16"/>
                <w:szCs w:val="16"/>
                <w:lang w:eastAsia="ja-JP"/>
              </w:rPr>
            </w:pPr>
          </w:p>
        </w:tc>
        <w:tc>
          <w:tcPr>
            <w:tcW w:w="1273" w:type="dxa"/>
          </w:tcPr>
          <w:p w14:paraId="396E3C13" w14:textId="77777777" w:rsidR="00F970B0" w:rsidRPr="008D0EDE" w:rsidRDefault="00F970B0" w:rsidP="00A714D8">
            <w:pPr>
              <w:pStyle w:val="TAL"/>
              <w:rPr>
                <w:ins w:id="430" w:author="Rapporteur(CATT) " w:date="2020-05-09T10:29:00Z"/>
                <w:rFonts w:cs="Arial"/>
                <w:lang w:eastAsia="zh-CN"/>
              </w:rPr>
            </w:pPr>
            <w:ins w:id="431"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55036D82" w14:textId="77777777" w:rsidR="00F970B0" w:rsidRPr="008D0EDE" w:rsidRDefault="00F970B0" w:rsidP="00A714D8">
            <w:pPr>
              <w:pStyle w:val="TAL"/>
              <w:rPr>
                <w:ins w:id="432" w:author="Rapporteur(CATT) " w:date="2020-05-09T10:29:00Z"/>
                <w:rFonts w:cs="Arial"/>
                <w:lang w:eastAsia="ja-JP"/>
              </w:rPr>
            </w:pPr>
          </w:p>
        </w:tc>
        <w:tc>
          <w:tcPr>
            <w:tcW w:w="1288" w:type="dxa"/>
          </w:tcPr>
          <w:p w14:paraId="7F8CEE70" w14:textId="77777777" w:rsidR="00F970B0" w:rsidRPr="008D0EDE" w:rsidRDefault="00F970B0" w:rsidP="00A714D8">
            <w:pPr>
              <w:pStyle w:val="TAL"/>
              <w:jc w:val="center"/>
              <w:rPr>
                <w:ins w:id="433" w:author="Rapporteur(CATT) " w:date="2020-05-09T10:29:00Z"/>
                <w:rFonts w:cs="Arial"/>
                <w:lang w:eastAsia="ja-JP"/>
              </w:rPr>
            </w:pPr>
            <w:ins w:id="434" w:author="Rapporteur(CATT) " w:date="2020-05-09T10:29:00Z">
              <w:r w:rsidRPr="008D0EDE">
                <w:rPr>
                  <w:rFonts w:cs="Arial"/>
                  <w:lang w:eastAsia="ja-JP"/>
                </w:rPr>
                <w:t>YES</w:t>
              </w:r>
            </w:ins>
          </w:p>
        </w:tc>
        <w:tc>
          <w:tcPr>
            <w:tcW w:w="1274" w:type="dxa"/>
          </w:tcPr>
          <w:p w14:paraId="5CA43333" w14:textId="77777777" w:rsidR="00F970B0" w:rsidRPr="008D0EDE" w:rsidRDefault="00F970B0" w:rsidP="00A714D8">
            <w:pPr>
              <w:pStyle w:val="TAL"/>
              <w:jc w:val="center"/>
              <w:rPr>
                <w:ins w:id="435" w:author="Rapporteur(CATT) " w:date="2020-05-09T10:29:00Z"/>
                <w:rFonts w:cs="Arial"/>
                <w:lang w:eastAsia="ja-JP"/>
              </w:rPr>
            </w:pPr>
            <w:ins w:id="436" w:author="Rapporteur(CATT) " w:date="2020-05-09T10:29:00Z">
              <w:r w:rsidRPr="008D0EDE">
                <w:rPr>
                  <w:rFonts w:cs="Arial"/>
                  <w:lang w:eastAsia="ja-JP"/>
                </w:rPr>
                <w:t>reject</w:t>
              </w:r>
            </w:ins>
          </w:p>
        </w:tc>
      </w:tr>
    </w:tbl>
    <w:p w14:paraId="026E9AD2" w14:textId="77777777" w:rsidR="00F970B0" w:rsidRPr="00ED0C10" w:rsidRDefault="00F970B0" w:rsidP="00F970B0">
      <w:pPr>
        <w:rPr>
          <w:ins w:id="437" w:author="Rapporteur(CATT) " w:date="2020-05-09T10:29:00Z"/>
          <w:lang w:eastAsia="zh-CN"/>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209"/>
      <w:bookmarkEnd w:id="210"/>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F970B0" w:rsidRPr="00AD521A" w14:paraId="7AE7F6DB" w14:textId="77777777" w:rsidTr="003120D8">
        <w:tc>
          <w:tcPr>
            <w:tcW w:w="1843" w:type="dxa"/>
          </w:tcPr>
          <w:p w14:paraId="453DA666" w14:textId="77777777" w:rsidR="00F970B0" w:rsidRPr="00AD521A" w:rsidRDefault="00F970B0"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F970B0" w:rsidRPr="00AD521A" w:rsidRDefault="00F970B0" w:rsidP="00AF4342">
            <w:pPr>
              <w:pStyle w:val="TAH"/>
              <w:rPr>
                <w:rFonts w:cs="Arial"/>
                <w:lang w:eastAsia="ja-JP"/>
              </w:rPr>
            </w:pPr>
            <w:r w:rsidRPr="00AD521A">
              <w:rPr>
                <w:rFonts w:cs="Arial"/>
                <w:lang w:eastAsia="ja-JP"/>
              </w:rPr>
              <w:t>Presence</w:t>
            </w:r>
          </w:p>
        </w:tc>
        <w:tc>
          <w:tcPr>
            <w:tcW w:w="1276" w:type="dxa"/>
          </w:tcPr>
          <w:p w14:paraId="5E2C1E8F" w14:textId="77777777" w:rsidR="00F970B0" w:rsidRPr="00AD521A" w:rsidRDefault="00F970B0" w:rsidP="00AF4342">
            <w:pPr>
              <w:pStyle w:val="TAH"/>
              <w:rPr>
                <w:rFonts w:cs="Arial"/>
                <w:lang w:eastAsia="ja-JP"/>
              </w:rPr>
            </w:pPr>
            <w:r w:rsidRPr="00AD521A">
              <w:rPr>
                <w:rFonts w:cs="Arial"/>
                <w:lang w:eastAsia="ja-JP"/>
              </w:rPr>
              <w:t>Range</w:t>
            </w:r>
          </w:p>
        </w:tc>
        <w:tc>
          <w:tcPr>
            <w:tcW w:w="1559" w:type="dxa"/>
          </w:tcPr>
          <w:p w14:paraId="5D9D3282" w14:textId="77777777" w:rsidR="00F970B0" w:rsidRPr="00AD521A" w:rsidRDefault="00F970B0" w:rsidP="00AF4342">
            <w:pPr>
              <w:pStyle w:val="TAH"/>
              <w:rPr>
                <w:rFonts w:cs="Arial"/>
                <w:lang w:eastAsia="ja-JP"/>
              </w:rPr>
            </w:pPr>
            <w:r w:rsidRPr="00AD521A">
              <w:rPr>
                <w:rFonts w:cs="Arial"/>
                <w:lang w:eastAsia="ja-JP"/>
              </w:rPr>
              <w:t>IE type and reference</w:t>
            </w:r>
          </w:p>
        </w:tc>
        <w:tc>
          <w:tcPr>
            <w:tcW w:w="1701" w:type="dxa"/>
          </w:tcPr>
          <w:p w14:paraId="72A787E8" w14:textId="77777777" w:rsidR="00F970B0" w:rsidRPr="00AD521A" w:rsidRDefault="00F970B0" w:rsidP="00AF4342">
            <w:pPr>
              <w:pStyle w:val="TAH"/>
              <w:rPr>
                <w:rFonts w:cs="Arial"/>
                <w:lang w:eastAsia="ja-JP"/>
              </w:rPr>
            </w:pPr>
            <w:r w:rsidRPr="00AD521A">
              <w:rPr>
                <w:rFonts w:cs="Arial"/>
                <w:lang w:eastAsia="ja-JP"/>
              </w:rPr>
              <w:t>Semantics description</w:t>
            </w:r>
          </w:p>
        </w:tc>
        <w:tc>
          <w:tcPr>
            <w:tcW w:w="1134" w:type="dxa"/>
          </w:tcPr>
          <w:p w14:paraId="2015B197" w14:textId="024048A7" w:rsidR="00F970B0" w:rsidRPr="00AD521A" w:rsidRDefault="00F970B0" w:rsidP="00AF4342">
            <w:pPr>
              <w:pStyle w:val="TAH"/>
              <w:rPr>
                <w:rFonts w:cs="Arial"/>
                <w:lang w:eastAsia="ja-JP"/>
              </w:rPr>
            </w:pPr>
            <w:ins w:id="438" w:author="Rapporteur(CATT) " w:date="2020-05-09T10:29:00Z">
              <w:r w:rsidRPr="008D0EDE">
                <w:rPr>
                  <w:rFonts w:cs="Arial"/>
                  <w:lang w:eastAsia="ja-JP"/>
                </w:rPr>
                <w:t>Criticality</w:t>
              </w:r>
            </w:ins>
          </w:p>
        </w:tc>
        <w:tc>
          <w:tcPr>
            <w:tcW w:w="1134" w:type="dxa"/>
          </w:tcPr>
          <w:p w14:paraId="7B4AAD51" w14:textId="772FE942" w:rsidR="00F970B0" w:rsidRPr="00AD521A" w:rsidRDefault="00F970B0" w:rsidP="00AF4342">
            <w:pPr>
              <w:pStyle w:val="TAH"/>
              <w:rPr>
                <w:rFonts w:cs="Arial"/>
                <w:lang w:eastAsia="ja-JP"/>
              </w:rPr>
            </w:pPr>
            <w:ins w:id="439" w:author="Rapporteur(CATT) " w:date="2020-05-09T10:29:00Z">
              <w:r w:rsidRPr="008D0EDE">
                <w:rPr>
                  <w:rFonts w:cs="Arial"/>
                  <w:lang w:eastAsia="ja-JP"/>
                </w:rPr>
                <w:t>Assigned Criticality</w:t>
              </w:r>
            </w:ins>
          </w:p>
        </w:tc>
      </w:tr>
      <w:tr w:rsidR="00F970B0" w:rsidRPr="00AD521A" w14:paraId="4EBC3F33" w14:textId="77777777" w:rsidTr="003120D8">
        <w:tc>
          <w:tcPr>
            <w:tcW w:w="1843" w:type="dxa"/>
          </w:tcPr>
          <w:p w14:paraId="2FF62845" w14:textId="77777777" w:rsidR="00F970B0" w:rsidRPr="00AD521A" w:rsidRDefault="00F970B0"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F970B0" w:rsidRPr="00AD521A" w:rsidRDefault="00F970B0" w:rsidP="00AF4342">
            <w:pPr>
              <w:pStyle w:val="TAL"/>
              <w:rPr>
                <w:rFonts w:cs="Arial"/>
                <w:lang w:eastAsia="ja-JP"/>
              </w:rPr>
            </w:pPr>
            <w:r w:rsidRPr="00AD521A">
              <w:rPr>
                <w:rFonts w:cs="Arial"/>
                <w:lang w:eastAsia="ja-JP"/>
              </w:rPr>
              <w:t>M</w:t>
            </w:r>
          </w:p>
        </w:tc>
        <w:tc>
          <w:tcPr>
            <w:tcW w:w="1276" w:type="dxa"/>
          </w:tcPr>
          <w:p w14:paraId="1D6186C9" w14:textId="77777777" w:rsidR="00F970B0" w:rsidRPr="00AD521A" w:rsidRDefault="00F970B0" w:rsidP="00AF4342">
            <w:pPr>
              <w:pStyle w:val="TAL"/>
              <w:rPr>
                <w:i/>
                <w:lang w:eastAsia="ja-JP"/>
              </w:rPr>
            </w:pPr>
          </w:p>
        </w:tc>
        <w:tc>
          <w:tcPr>
            <w:tcW w:w="1559" w:type="dxa"/>
          </w:tcPr>
          <w:p w14:paraId="417C9806" w14:textId="77777777" w:rsidR="00F970B0" w:rsidRPr="00AD521A" w:rsidRDefault="00F970B0" w:rsidP="00AF4342">
            <w:pPr>
              <w:pStyle w:val="TAL"/>
              <w:rPr>
                <w:lang w:eastAsia="ja-JP"/>
              </w:rPr>
            </w:pPr>
            <w:r w:rsidRPr="00AD521A">
              <w:rPr>
                <w:rFonts w:cs="Arial"/>
                <w:lang w:eastAsia="ja-JP"/>
              </w:rPr>
              <w:t>OCTET STRING</w:t>
            </w:r>
          </w:p>
        </w:tc>
        <w:tc>
          <w:tcPr>
            <w:tcW w:w="1701" w:type="dxa"/>
          </w:tcPr>
          <w:p w14:paraId="63E0F133" w14:textId="77777777" w:rsidR="00F970B0" w:rsidRPr="00AD521A" w:rsidRDefault="00F970B0" w:rsidP="00AF4342">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F970B0" w:rsidRPr="00AD521A" w:rsidRDefault="00F970B0" w:rsidP="00AF4342">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F970B0" w:rsidRPr="00AD521A" w:rsidRDefault="00F970B0" w:rsidP="00AF4342">
            <w:pPr>
              <w:pStyle w:val="TAL"/>
              <w:rPr>
                <w:rFonts w:cs="Arial"/>
                <w:lang w:eastAsia="ja-JP"/>
              </w:rPr>
            </w:pPr>
            <w:r w:rsidRPr="008D0EDE">
              <w:rPr>
                <w:rFonts w:cs="Arial"/>
                <w:lang w:eastAsia="ja-JP"/>
              </w:rPr>
              <w:t>-</w:t>
            </w:r>
          </w:p>
        </w:tc>
        <w:tc>
          <w:tcPr>
            <w:tcW w:w="1134" w:type="dxa"/>
          </w:tcPr>
          <w:p w14:paraId="07547940" w14:textId="77777777" w:rsidR="00F970B0" w:rsidRPr="00AD521A" w:rsidRDefault="00F970B0" w:rsidP="00AF4342">
            <w:pPr>
              <w:pStyle w:val="TAL"/>
              <w:rPr>
                <w:rFonts w:cs="Arial"/>
                <w:lang w:eastAsia="ja-JP"/>
              </w:rPr>
            </w:pPr>
          </w:p>
        </w:tc>
      </w:tr>
      <w:tr w:rsidR="00F970B0" w:rsidRPr="00AD521A" w14:paraId="59EAAD1B" w14:textId="77777777" w:rsidTr="00F970B0">
        <w:trPr>
          <w:ins w:id="440" w:author="Rapporteur(CATT) " w:date="2020-05-09T10:29:00Z"/>
        </w:trPr>
        <w:tc>
          <w:tcPr>
            <w:tcW w:w="1843" w:type="dxa"/>
            <w:tcBorders>
              <w:top w:val="single" w:sz="4" w:space="0" w:color="auto"/>
              <w:left w:val="single" w:sz="4" w:space="0" w:color="auto"/>
              <w:bottom w:val="single" w:sz="4" w:space="0" w:color="auto"/>
              <w:right w:val="single" w:sz="4" w:space="0" w:color="auto"/>
            </w:tcBorders>
          </w:tcPr>
          <w:p w14:paraId="381AD0AC" w14:textId="77777777" w:rsidR="00F970B0" w:rsidRPr="00AD521A" w:rsidRDefault="00F970B0" w:rsidP="00A714D8">
            <w:pPr>
              <w:pStyle w:val="TAL"/>
              <w:rPr>
                <w:ins w:id="441" w:author="Rapporteur(CATT) " w:date="2020-05-09T10:29:00Z"/>
                <w:rFonts w:cs="Arial"/>
                <w:lang w:eastAsia="ja-JP"/>
              </w:rPr>
            </w:pPr>
            <w:ins w:id="442" w:author="Rapporteur(CATT) " w:date="2020-05-09T10:29:00Z">
              <w:r w:rsidRPr="0047712B">
                <w:rPr>
                  <w:rFonts w:cs="Arial" w:hint="eastAsia"/>
                  <w:lang w:eastAsia="ja-JP"/>
                </w:rPr>
                <w:t>DAPS Re</w:t>
              </w:r>
              <w:r>
                <w:rPr>
                  <w:rFonts w:cs="Arial" w:hint="eastAsia"/>
                  <w:lang w:eastAsia="ja-JP"/>
                </w:rPr>
                <w:t>s</w:t>
              </w:r>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77C4206D" w14:textId="77777777" w:rsidR="00F970B0" w:rsidRPr="00AD521A" w:rsidRDefault="00F970B0" w:rsidP="00A714D8">
            <w:pPr>
              <w:pStyle w:val="TAL"/>
              <w:rPr>
                <w:ins w:id="443" w:author="Rapporteur(CATT) " w:date="2020-05-09T10:29:00Z"/>
                <w:rFonts w:cs="Arial"/>
                <w:lang w:eastAsia="ja-JP"/>
              </w:rPr>
            </w:pPr>
            <w:ins w:id="444" w:author="Rapporteur(CATT) " w:date="2020-05-09T10:29: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A1CF13B" w14:textId="77777777" w:rsidR="00F970B0" w:rsidRPr="00AD521A" w:rsidRDefault="00F970B0" w:rsidP="00A714D8">
            <w:pPr>
              <w:pStyle w:val="TAL"/>
              <w:rPr>
                <w:ins w:id="445" w:author="Rapporteur(CATT) " w:date="2020-05-09T10:29: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035F3330" w14:textId="092789A6" w:rsidR="00F970B0" w:rsidRPr="00AD521A" w:rsidRDefault="00F970B0" w:rsidP="00CD5E68">
            <w:pPr>
              <w:pStyle w:val="TAL"/>
              <w:rPr>
                <w:ins w:id="446" w:author="Rapporteur(CATT) " w:date="2020-05-09T10:29:00Z"/>
                <w:rFonts w:cs="Arial"/>
                <w:lang w:eastAsia="ja-JP"/>
              </w:rPr>
            </w:pPr>
            <w:ins w:id="447" w:author="Rapporteur(CATT) " w:date="2020-05-09T10:29:00Z">
              <w:r w:rsidRPr="00FF1BAF">
                <w:rPr>
                  <w:rFonts w:cs="Arial"/>
                  <w:lang w:eastAsia="ja-JP"/>
                </w:rPr>
                <w:t>9.</w:t>
              </w:r>
              <w:r>
                <w:rPr>
                  <w:rFonts w:cs="Arial" w:hint="eastAsia"/>
                  <w:lang w:eastAsia="ja-JP"/>
                </w:rPr>
                <w:t>3.1.y</w:t>
              </w:r>
            </w:ins>
          </w:p>
        </w:tc>
        <w:tc>
          <w:tcPr>
            <w:tcW w:w="1701" w:type="dxa"/>
            <w:tcBorders>
              <w:top w:val="single" w:sz="4" w:space="0" w:color="auto"/>
              <w:left w:val="single" w:sz="4" w:space="0" w:color="auto"/>
              <w:bottom w:val="single" w:sz="4" w:space="0" w:color="auto"/>
              <w:right w:val="single" w:sz="4" w:space="0" w:color="auto"/>
            </w:tcBorders>
          </w:tcPr>
          <w:p w14:paraId="763B683D" w14:textId="77777777" w:rsidR="00F970B0" w:rsidRPr="00AD521A" w:rsidRDefault="00F970B0" w:rsidP="00A714D8">
            <w:pPr>
              <w:pStyle w:val="TAL"/>
              <w:rPr>
                <w:ins w:id="448" w:author="Rapporteur(CATT) " w:date="2020-05-09T10:2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01AE804" w14:textId="77777777" w:rsidR="00F970B0" w:rsidRPr="00AD521A" w:rsidRDefault="00F970B0" w:rsidP="00A714D8">
            <w:pPr>
              <w:pStyle w:val="TAL"/>
              <w:rPr>
                <w:ins w:id="449" w:author="Rapporteur(CATT) " w:date="2020-05-09T10:29:00Z"/>
                <w:rFonts w:cs="Arial"/>
                <w:lang w:eastAsia="ja-JP"/>
              </w:rPr>
            </w:pPr>
            <w:ins w:id="450" w:author="Rapporteur(CATT) " w:date="2020-05-09T10:29: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343C509" w14:textId="77777777" w:rsidR="00F970B0" w:rsidRPr="00AD521A" w:rsidRDefault="00F970B0" w:rsidP="00A714D8">
            <w:pPr>
              <w:pStyle w:val="TAL"/>
              <w:rPr>
                <w:ins w:id="451" w:author="Rapporteur(CATT) " w:date="2020-05-09T10:29:00Z"/>
                <w:rFonts w:cs="Arial"/>
                <w:lang w:eastAsia="ja-JP"/>
              </w:rPr>
            </w:pPr>
            <w:ins w:id="452" w:author="Rapporteur(CATT) " w:date="2020-05-09T10:29: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453" w:name="_Toc29503469"/>
      <w:bookmarkStart w:id="454" w:name="_Toc20955198"/>
      <w:r>
        <w:t>9.3.1.34</w:t>
      </w:r>
      <w:r>
        <w:tab/>
        <w:t>DRBs to QoS Flows Mapping List</w:t>
      </w:r>
      <w:bookmarkEnd w:id="453"/>
      <w:bookmarkEnd w:id="454"/>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F970B0"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F970B0" w:rsidRDefault="00F970B0"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F970B0" w:rsidRDefault="00F970B0"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F970B0" w:rsidRDefault="00F970B0"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F970B0" w:rsidRDefault="00F970B0"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F970B0" w:rsidRDefault="00F970B0"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0016F023" w:rsidR="00F970B0" w:rsidRDefault="00F970B0" w:rsidP="00620748">
            <w:pPr>
              <w:pStyle w:val="TAH"/>
              <w:rPr>
                <w:rFonts w:cs="Arial"/>
                <w:lang w:eastAsia="ja-JP"/>
              </w:rPr>
            </w:pPr>
            <w:ins w:id="455" w:author="Rapporteur(CATT) " w:date="2020-05-09T10:30: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0B070F9D" w:rsidR="00F970B0" w:rsidRDefault="00F970B0" w:rsidP="00620748">
            <w:pPr>
              <w:pStyle w:val="TAH"/>
              <w:rPr>
                <w:rFonts w:cs="Arial"/>
                <w:lang w:eastAsia="ja-JP"/>
              </w:rPr>
            </w:pPr>
            <w:ins w:id="456" w:author="Rapporteur(CATT) " w:date="2020-05-09T10:30:00Z">
              <w:r w:rsidRPr="008D0EDE">
                <w:rPr>
                  <w:rFonts w:cs="Arial"/>
                  <w:lang w:eastAsia="ja-JP"/>
                </w:rPr>
                <w:t>Assigned Criticality</w:t>
              </w:r>
            </w:ins>
          </w:p>
        </w:tc>
      </w:tr>
      <w:tr w:rsidR="00F970B0"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F970B0" w:rsidRDefault="00F970B0"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F970B0" w:rsidRDefault="00F970B0"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F970B0" w:rsidRDefault="00F970B0" w:rsidP="00620748">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F970B0" w:rsidRDefault="00F970B0"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F970B0" w:rsidRDefault="00F970B0" w:rsidP="00620748">
            <w:pPr>
              <w:pStyle w:val="TAL"/>
              <w:rPr>
                <w:lang w:eastAsia="ja-JP"/>
              </w:rPr>
            </w:pPr>
          </w:p>
        </w:tc>
      </w:tr>
      <w:tr w:rsidR="00F970B0"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F970B0" w:rsidRDefault="00F970B0"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F970B0" w:rsidRDefault="00F970B0"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F970B0" w:rsidRDefault="00F970B0"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F970B0" w:rsidRDefault="00F970B0" w:rsidP="00620748">
            <w:pPr>
              <w:pStyle w:val="TAL"/>
              <w:rPr>
                <w:lang w:eastAsia="ja-JP"/>
              </w:rPr>
            </w:pPr>
          </w:p>
        </w:tc>
      </w:tr>
      <w:tr w:rsidR="00F970B0"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F970B0" w:rsidRDefault="00F970B0"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F970B0" w:rsidRDefault="00F970B0"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F970B0" w:rsidRDefault="00F970B0"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F970B0" w:rsidRDefault="00F970B0"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F970B0" w:rsidRDefault="00F970B0" w:rsidP="00620748">
            <w:pPr>
              <w:pStyle w:val="TAL"/>
              <w:rPr>
                <w:lang w:eastAsia="ja-JP"/>
              </w:rPr>
            </w:pPr>
          </w:p>
        </w:tc>
      </w:tr>
      <w:tr w:rsidR="00F970B0" w14:paraId="250EBDC6" w14:textId="77777777" w:rsidTr="00F970B0">
        <w:trPr>
          <w:ins w:id="457" w:author="Rapporteur(CATT) " w:date="2020-05-09T10:30:00Z"/>
        </w:trPr>
        <w:tc>
          <w:tcPr>
            <w:tcW w:w="2127" w:type="dxa"/>
            <w:tcBorders>
              <w:top w:val="single" w:sz="4" w:space="0" w:color="auto"/>
              <w:left w:val="single" w:sz="4" w:space="0" w:color="auto"/>
              <w:bottom w:val="single" w:sz="4" w:space="0" w:color="auto"/>
              <w:right w:val="single" w:sz="4" w:space="0" w:color="auto"/>
            </w:tcBorders>
            <w:hideMark/>
          </w:tcPr>
          <w:p w14:paraId="46FA93C4" w14:textId="77777777" w:rsidR="00F970B0" w:rsidRPr="00842DC9" w:rsidRDefault="00F970B0" w:rsidP="00A714D8">
            <w:pPr>
              <w:pStyle w:val="TAL"/>
              <w:ind w:left="75"/>
              <w:rPr>
                <w:ins w:id="458" w:author="Rapporteur(CATT) " w:date="2020-05-09T10:30:00Z"/>
                <w:rFonts w:eastAsia="Batang"/>
              </w:rPr>
            </w:pPr>
            <w:ins w:id="459" w:author="Rapporteur(CATT) " w:date="2020-05-09T10:30:00Z">
              <w:r w:rsidRPr="00842DC9">
                <w:rPr>
                  <w:rFonts w:eastAsia="Batang"/>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1603B1BA" w14:textId="77777777" w:rsidR="00F970B0" w:rsidRPr="00842DC9" w:rsidRDefault="00F970B0" w:rsidP="00A714D8">
            <w:pPr>
              <w:pStyle w:val="TAL"/>
              <w:rPr>
                <w:ins w:id="460" w:author="Rapporteur(CATT) " w:date="2020-05-09T10:30:00Z"/>
                <w:rFonts w:cs="Arial"/>
                <w:lang w:eastAsia="ja-JP"/>
              </w:rPr>
            </w:pPr>
            <w:ins w:id="461" w:author="Rapporteur(CATT) " w:date="2020-05-09T10:30: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6C5F926" w14:textId="77777777" w:rsidR="00F970B0" w:rsidRPr="00842DC9" w:rsidRDefault="00F970B0" w:rsidP="00A714D8">
            <w:pPr>
              <w:pStyle w:val="TAL"/>
              <w:rPr>
                <w:ins w:id="462" w:author="Rapporteur(CATT) " w:date="2020-05-09T10:30: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3F3F2B6" w14:textId="77777777" w:rsidR="00F970B0" w:rsidRPr="00842DC9" w:rsidRDefault="00F970B0" w:rsidP="00A714D8">
            <w:pPr>
              <w:pStyle w:val="TAL"/>
              <w:rPr>
                <w:ins w:id="463" w:author="Rapporteur(CATT) " w:date="2020-05-09T10:30:00Z"/>
                <w:lang w:eastAsia="ja-JP"/>
              </w:rPr>
            </w:pPr>
            <w:ins w:id="464" w:author="Rapporteur(CATT) " w:date="2020-05-09T10:30:00Z">
              <w:r w:rsidRPr="00842DC9">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10B2E3AC" w14:textId="77777777" w:rsidR="00F970B0" w:rsidRPr="00842DC9" w:rsidRDefault="00F970B0" w:rsidP="00A714D8">
            <w:pPr>
              <w:pStyle w:val="TAL"/>
              <w:rPr>
                <w:ins w:id="465" w:author="Rapporteur(CATT) " w:date="2020-05-09T10:30:00Z"/>
                <w:lang w:eastAsia="ja-JP"/>
              </w:rPr>
            </w:pPr>
          </w:p>
        </w:tc>
        <w:tc>
          <w:tcPr>
            <w:tcW w:w="992" w:type="dxa"/>
            <w:tcBorders>
              <w:top w:val="single" w:sz="4" w:space="0" w:color="auto"/>
              <w:left w:val="single" w:sz="4" w:space="0" w:color="auto"/>
              <w:bottom w:val="single" w:sz="4" w:space="0" w:color="auto"/>
              <w:right w:val="single" w:sz="4" w:space="0" w:color="auto"/>
            </w:tcBorders>
          </w:tcPr>
          <w:p w14:paraId="39D4EFC3" w14:textId="77777777" w:rsidR="00F970B0" w:rsidRPr="00842DC9" w:rsidRDefault="00F970B0" w:rsidP="00A714D8">
            <w:pPr>
              <w:pStyle w:val="TAL"/>
              <w:rPr>
                <w:ins w:id="466" w:author="Rapporteur(CATT) " w:date="2020-05-09T10:30:00Z"/>
                <w:lang w:eastAsia="ja-JP"/>
              </w:rPr>
            </w:pPr>
            <w:ins w:id="467" w:author="Rapporteur(CATT) " w:date="2020-05-09T10:30:00Z">
              <w:r w:rsidRPr="00842DC9">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38FEE11C" w14:textId="77777777" w:rsidR="00F970B0" w:rsidRPr="00842DC9" w:rsidRDefault="00F970B0" w:rsidP="00A714D8">
            <w:pPr>
              <w:pStyle w:val="TAL"/>
              <w:rPr>
                <w:ins w:id="468" w:author="Rapporteur(CATT) " w:date="2020-05-09T10:30:00Z"/>
                <w:lang w:eastAsia="ja-JP"/>
              </w:rPr>
            </w:pPr>
            <w:ins w:id="469" w:author="Rapporteur(CATT) " w:date="2020-05-09T10:30:00Z">
              <w:r w:rsidRPr="00842DC9">
                <w:rPr>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lang w:eastAsia="zh-CN"/>
        </w:rPr>
      </w:pPr>
    </w:p>
    <w:p w14:paraId="43D28BA1" w14:textId="77777777" w:rsidR="00F970B0" w:rsidRPr="0047712B" w:rsidRDefault="00F970B0" w:rsidP="00F970B0">
      <w:pPr>
        <w:rPr>
          <w:ins w:id="470" w:author="Rapporteur(CATT) " w:date="2020-05-09T10:30:00Z"/>
          <w:lang w:eastAsia="zh-CN"/>
        </w:rPr>
      </w:pPr>
      <w:ins w:id="471" w:author="Rapporteur(CATT) " w:date="2020-05-09T10:30:00Z">
        <w:r w:rsidRPr="000571E9">
          <w:rPr>
            <w:i/>
            <w:color w:val="FF0000"/>
            <w:lang w:eastAsia="zh-CN"/>
          </w:rPr>
          <w:t>Editor’s note: FFS whether the DAPS Information IE can be standardized in other forms. E.g, Top-level indication + lists of DAPS DRB  or other</w:t>
        </w:r>
        <w:r w:rsidRPr="000571E9">
          <w:rPr>
            <w:rFonts w:hint="eastAsia"/>
            <w:i/>
            <w:color w:val="FF0000"/>
            <w:lang w:eastAsia="zh-CN"/>
          </w:rPr>
          <w:t>？</w:t>
        </w:r>
      </w:ins>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49CF42FF" w14:textId="77777777" w:rsidR="00F970B0" w:rsidRPr="00AA5DA2" w:rsidRDefault="00F970B0" w:rsidP="00F970B0">
      <w:pPr>
        <w:pStyle w:val="4"/>
        <w:rPr>
          <w:ins w:id="472" w:author="Rapporteur(CATT) " w:date="2020-05-09T10:30:00Z"/>
        </w:rPr>
      </w:pPr>
      <w:bookmarkStart w:id="473" w:name="_Toc14207848"/>
      <w:ins w:id="474" w:author="Rapporteur(CATT) " w:date="2020-05-09T10:30:00Z">
        <w:r>
          <w:t>9.</w:t>
        </w:r>
        <w:r>
          <w:rPr>
            <w:rFonts w:hint="eastAsia"/>
          </w:rPr>
          <w:t>3</w:t>
        </w:r>
        <w:r w:rsidRPr="00AA5DA2">
          <w:t>.</w:t>
        </w:r>
        <w:r>
          <w:rPr>
            <w:rFonts w:hint="eastAsia"/>
          </w:rPr>
          <w:t>1.</w:t>
        </w:r>
        <w:r>
          <w:t>x</w:t>
        </w:r>
        <w:r w:rsidRPr="00AA5DA2">
          <w:tab/>
        </w:r>
        <w:bookmarkEnd w:id="473"/>
        <w:r>
          <w:t>DAPS Information</w:t>
        </w:r>
      </w:ins>
    </w:p>
    <w:p w14:paraId="2F4A1890" w14:textId="77777777" w:rsidR="00F970B0" w:rsidRDefault="00F970B0" w:rsidP="00F970B0">
      <w:pPr>
        <w:rPr>
          <w:ins w:id="475" w:author="Rapporteur(CATT) " w:date="2020-05-09T10:30:00Z"/>
          <w:noProof/>
          <w:lang w:eastAsia="zh-CN"/>
        </w:rPr>
      </w:pPr>
      <w:ins w:id="476" w:author="Rapporteur(CATT) " w:date="2020-05-09T10:30:00Z">
        <w:r>
          <w:t>The</w:t>
        </w:r>
        <w:r>
          <w:rPr>
            <w:i/>
            <w:iCs/>
          </w:rPr>
          <w:t xml:space="preserve"> DAPS 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F304B32" w14:textId="77777777" w:rsidTr="00A714D8">
        <w:trPr>
          <w:jc w:val="center"/>
          <w:ins w:id="477"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489D23AE" w14:textId="77777777" w:rsidR="00F970B0" w:rsidRDefault="00F970B0" w:rsidP="00A714D8">
            <w:pPr>
              <w:pStyle w:val="TAH"/>
              <w:rPr>
                <w:ins w:id="478" w:author="Rapporteur(CATT) " w:date="2020-05-09T10:30:00Z"/>
                <w:lang w:eastAsia="ja-JP"/>
              </w:rPr>
            </w:pPr>
            <w:ins w:id="479" w:author="Rapporteur(CATT) " w:date="2020-05-09T10:3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F6E9C1B" w14:textId="77777777" w:rsidR="00F970B0" w:rsidRDefault="00F970B0" w:rsidP="00A714D8">
            <w:pPr>
              <w:pStyle w:val="TAH"/>
              <w:rPr>
                <w:ins w:id="480" w:author="Rapporteur(CATT) " w:date="2020-05-09T10:30:00Z"/>
                <w:lang w:eastAsia="ja-JP"/>
              </w:rPr>
            </w:pPr>
            <w:ins w:id="481"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167A61A" w14:textId="77777777" w:rsidR="00F970B0" w:rsidRDefault="00F970B0" w:rsidP="00A714D8">
            <w:pPr>
              <w:pStyle w:val="TAH"/>
              <w:rPr>
                <w:ins w:id="482" w:author="Rapporteur(CATT) " w:date="2020-05-09T10:30:00Z"/>
                <w:lang w:eastAsia="ja-JP"/>
              </w:rPr>
            </w:pPr>
            <w:ins w:id="483" w:author="Rapporteur(CATT) " w:date="2020-05-09T10:3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605C1BAB" w14:textId="77777777" w:rsidR="00F970B0" w:rsidRDefault="00F970B0" w:rsidP="00A714D8">
            <w:pPr>
              <w:pStyle w:val="TAH"/>
              <w:rPr>
                <w:ins w:id="484" w:author="Rapporteur(CATT) " w:date="2020-05-09T10:30:00Z"/>
                <w:lang w:eastAsia="ja-JP"/>
              </w:rPr>
            </w:pPr>
            <w:ins w:id="485" w:author="Rapporteur(CATT) " w:date="2020-05-09T10:3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89E625C" w14:textId="77777777" w:rsidR="00F970B0" w:rsidRDefault="00F970B0" w:rsidP="00A714D8">
            <w:pPr>
              <w:pStyle w:val="TAH"/>
              <w:rPr>
                <w:ins w:id="486" w:author="Rapporteur(CATT) " w:date="2020-05-09T10:30:00Z"/>
                <w:lang w:eastAsia="ja-JP"/>
              </w:rPr>
            </w:pPr>
            <w:ins w:id="487" w:author="Rapporteur(CATT) " w:date="2020-05-09T10:30:00Z">
              <w:r>
                <w:rPr>
                  <w:lang w:eastAsia="ja-JP"/>
                </w:rPr>
                <w:t>Semantics description</w:t>
              </w:r>
            </w:ins>
          </w:p>
        </w:tc>
      </w:tr>
      <w:tr w:rsidR="00F970B0" w14:paraId="5FC4CA9C" w14:textId="77777777" w:rsidTr="00A714D8">
        <w:trPr>
          <w:jc w:val="center"/>
          <w:ins w:id="488"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7AC1ACF4" w14:textId="77777777" w:rsidR="00F970B0" w:rsidRDefault="00F970B0" w:rsidP="00A714D8">
            <w:pPr>
              <w:pStyle w:val="TAL"/>
              <w:rPr>
                <w:ins w:id="489" w:author="Rapporteur(CATT) " w:date="2020-05-09T10:30:00Z"/>
                <w:lang w:eastAsia="ja-JP"/>
              </w:rPr>
            </w:pPr>
            <w:ins w:id="490" w:author="Rapporteur(CATT) " w:date="2020-05-09T10:3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73150D24" w14:textId="77777777" w:rsidR="00F970B0" w:rsidRDefault="00F970B0" w:rsidP="00A714D8">
            <w:pPr>
              <w:pStyle w:val="TAL"/>
              <w:rPr>
                <w:ins w:id="491" w:author="Rapporteur(CATT) " w:date="2020-05-09T10:30:00Z"/>
                <w:lang w:eastAsia="ja-JP"/>
              </w:rPr>
            </w:pPr>
            <w:ins w:id="492" w:author="Rapporteur(CATT) " w:date="2020-05-09T10: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9A60BB4" w14:textId="77777777" w:rsidR="00F970B0" w:rsidRDefault="00F970B0" w:rsidP="00A714D8">
            <w:pPr>
              <w:pStyle w:val="TAL"/>
              <w:rPr>
                <w:ins w:id="493" w:author="Rapporteur(CATT) " w:date="2020-05-09T10:3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421BA1FA" w14:textId="77777777" w:rsidR="00F970B0" w:rsidRDefault="00F970B0" w:rsidP="00A714D8">
            <w:pPr>
              <w:pStyle w:val="TAL"/>
              <w:rPr>
                <w:ins w:id="494" w:author="Rapporteur(CATT) " w:date="2020-05-09T10:30:00Z"/>
                <w:u w:val="single"/>
                <w:lang w:val="en-US" w:eastAsia="zh-CN"/>
              </w:rPr>
            </w:pPr>
            <w:ins w:id="495" w:author="Rapporteur(CATT) " w:date="2020-05-09T10:30: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3921C664" w14:textId="77777777" w:rsidR="00F970B0" w:rsidRDefault="00F970B0" w:rsidP="00A714D8">
            <w:pPr>
              <w:pStyle w:val="TAC"/>
              <w:rPr>
                <w:ins w:id="496" w:author="Rapporteur(CATT) " w:date="2020-05-09T10:30:00Z"/>
                <w:lang w:eastAsia="ja-JP"/>
              </w:rPr>
            </w:pPr>
            <w:ins w:id="497" w:author="Rapporteur(CATT) " w:date="2020-05-09T10:30:00Z">
              <w:r>
                <w:rPr>
                  <w:lang w:eastAsia="ja-JP"/>
                </w:rPr>
                <w:t>Indicates that</w:t>
              </w:r>
              <w:r>
                <w:t xml:space="preserve"> DAPS H</w:t>
              </w:r>
              <w:r>
                <w:rPr>
                  <w:rFonts w:hint="eastAsia"/>
                  <w:lang w:eastAsia="zh-CN"/>
                </w:rPr>
                <w:t>andover</w:t>
              </w:r>
              <w:r>
                <w:t xml:space="preserve"> is requested</w:t>
              </w:r>
            </w:ins>
          </w:p>
        </w:tc>
      </w:tr>
    </w:tbl>
    <w:p w14:paraId="1B9DAC2C" w14:textId="77777777" w:rsidR="00F970B0" w:rsidRDefault="00F970B0" w:rsidP="00F970B0">
      <w:pPr>
        <w:rPr>
          <w:ins w:id="498" w:author="Rapporteur(CATT) " w:date="2020-05-09T10:30:00Z"/>
          <w:noProof/>
          <w:lang w:eastAsia="zh-CN"/>
        </w:rPr>
      </w:pPr>
    </w:p>
    <w:p w14:paraId="0AE2E43C" w14:textId="77777777" w:rsidR="00F970B0" w:rsidRPr="00AA5DA2" w:rsidRDefault="00F970B0" w:rsidP="00F970B0">
      <w:pPr>
        <w:pStyle w:val="4"/>
        <w:rPr>
          <w:ins w:id="499" w:author="Rapporteur(CATT) " w:date="2020-05-09T10:30:00Z"/>
        </w:rPr>
      </w:pPr>
      <w:ins w:id="500" w:author="Rapporteur(CATT) " w:date="2020-05-09T10:30:00Z">
        <w:r>
          <w:t>9.</w:t>
        </w:r>
        <w:r>
          <w:rPr>
            <w:rFonts w:hint="eastAsia"/>
          </w:rPr>
          <w:t>3</w:t>
        </w:r>
        <w:r w:rsidRPr="00AA5DA2">
          <w:t>.</w:t>
        </w:r>
        <w:r>
          <w:rPr>
            <w:rFonts w:hint="eastAsia"/>
          </w:rPr>
          <w:t>1.</w:t>
        </w:r>
        <w:r>
          <w:t>y</w:t>
        </w:r>
        <w:r w:rsidRPr="00AA5DA2">
          <w:tab/>
        </w:r>
        <w:r>
          <w:t xml:space="preserve">DAPS </w:t>
        </w:r>
        <w:r>
          <w:rPr>
            <w:rFonts w:hint="eastAsia"/>
          </w:rPr>
          <w:t xml:space="preserve">Response </w:t>
        </w:r>
        <w:r>
          <w:t>Information</w:t>
        </w:r>
      </w:ins>
    </w:p>
    <w:p w14:paraId="3D5A99E1" w14:textId="77777777" w:rsidR="00F970B0" w:rsidRPr="006554A7" w:rsidRDefault="00F970B0" w:rsidP="00F970B0">
      <w:pPr>
        <w:rPr>
          <w:ins w:id="501" w:author="Rapporteur(CATT) " w:date="2020-05-09T10:30:00Z"/>
          <w:lang w:eastAsia="zh-CN"/>
        </w:rPr>
      </w:pPr>
      <w:ins w:id="502" w:author="Rapporteur(CATT) " w:date="2020-05-09T10:30:00Z">
        <w:r>
          <w:t>The</w:t>
        </w:r>
        <w:r w:rsidRPr="003120D8">
          <w:t xml:space="preserve"> </w:t>
        </w:r>
        <w:r w:rsidRPr="003120D8">
          <w:rPr>
            <w:i/>
          </w:rPr>
          <w:t xml:space="preserve">DAPS Response Indicator </w:t>
        </w:r>
        <w:r>
          <w:t xml:space="preserve">IE indicates that </w:t>
        </w:r>
        <w:r w:rsidRPr="003120D8">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2A1164C" w14:textId="77777777" w:rsidTr="00A714D8">
        <w:trPr>
          <w:jc w:val="center"/>
          <w:ins w:id="503"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57CE1C89" w14:textId="77777777" w:rsidR="00F970B0" w:rsidRDefault="00F970B0" w:rsidP="00A714D8">
            <w:pPr>
              <w:pStyle w:val="TAH"/>
              <w:rPr>
                <w:ins w:id="504" w:author="Rapporteur(CATT) " w:date="2020-05-09T10:30:00Z"/>
                <w:lang w:eastAsia="ja-JP"/>
              </w:rPr>
            </w:pPr>
            <w:ins w:id="505" w:author="Rapporteur(CATT) " w:date="2020-05-09T10: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9299EC5" w14:textId="77777777" w:rsidR="00F970B0" w:rsidRDefault="00F970B0" w:rsidP="00A714D8">
            <w:pPr>
              <w:pStyle w:val="TAH"/>
              <w:rPr>
                <w:ins w:id="506" w:author="Rapporteur(CATT) " w:date="2020-05-09T10:30:00Z"/>
                <w:lang w:eastAsia="ja-JP"/>
              </w:rPr>
            </w:pPr>
            <w:ins w:id="507"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CBCADBA" w14:textId="77777777" w:rsidR="00F970B0" w:rsidRDefault="00F970B0" w:rsidP="00A714D8">
            <w:pPr>
              <w:pStyle w:val="TAH"/>
              <w:rPr>
                <w:ins w:id="508" w:author="Rapporteur(CATT) " w:date="2020-05-09T10:30:00Z"/>
                <w:lang w:eastAsia="ja-JP"/>
              </w:rPr>
            </w:pPr>
            <w:ins w:id="509" w:author="Rapporteur(CATT) " w:date="2020-05-09T10: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1D61A153" w14:textId="77777777" w:rsidR="00F970B0" w:rsidRDefault="00F970B0" w:rsidP="00A714D8">
            <w:pPr>
              <w:pStyle w:val="TAH"/>
              <w:rPr>
                <w:ins w:id="510" w:author="Rapporteur(CATT) " w:date="2020-05-09T10:30:00Z"/>
                <w:lang w:eastAsia="ja-JP"/>
              </w:rPr>
            </w:pPr>
            <w:ins w:id="511" w:author="Rapporteur(CATT) " w:date="2020-05-09T10: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5769E3B" w14:textId="77777777" w:rsidR="00F970B0" w:rsidRDefault="00F970B0" w:rsidP="00A714D8">
            <w:pPr>
              <w:pStyle w:val="TAH"/>
              <w:rPr>
                <w:ins w:id="512" w:author="Rapporteur(CATT) " w:date="2020-05-09T10:30:00Z"/>
                <w:lang w:eastAsia="ja-JP"/>
              </w:rPr>
            </w:pPr>
            <w:ins w:id="513" w:author="Rapporteur(CATT) " w:date="2020-05-09T10:30:00Z">
              <w:r>
                <w:rPr>
                  <w:lang w:eastAsia="ja-JP"/>
                </w:rPr>
                <w:t>Semantics description</w:t>
              </w:r>
            </w:ins>
          </w:p>
        </w:tc>
      </w:tr>
      <w:tr w:rsidR="00F970B0" w14:paraId="66684371" w14:textId="77777777" w:rsidTr="00A714D8">
        <w:trPr>
          <w:jc w:val="center"/>
          <w:ins w:id="514"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28E14BC9" w14:textId="77777777" w:rsidR="00F970B0" w:rsidRPr="00B0118F" w:rsidRDefault="00F970B0" w:rsidP="00A714D8">
            <w:pPr>
              <w:pStyle w:val="TAL"/>
              <w:rPr>
                <w:ins w:id="515" w:author="Rapporteur(CATT) " w:date="2020-05-09T10:30:00Z"/>
                <w:rFonts w:cs="Arial"/>
                <w:szCs w:val="18"/>
                <w:lang w:eastAsia="zh-CN"/>
              </w:rPr>
            </w:pPr>
            <w:ins w:id="516" w:author="Rapporteur(CATT) " w:date="2020-05-09T10:30: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66252054" w14:textId="77777777" w:rsidR="00F970B0" w:rsidRPr="004C6F35" w:rsidRDefault="00F970B0" w:rsidP="00A714D8">
            <w:pPr>
              <w:pStyle w:val="TAL"/>
              <w:rPr>
                <w:ins w:id="517" w:author="Rapporteur(CATT) " w:date="2020-05-09T10:30:00Z"/>
                <w:rFonts w:cs="Arial"/>
                <w:szCs w:val="18"/>
                <w:lang w:eastAsia="ja-JP"/>
              </w:rPr>
            </w:pPr>
            <w:ins w:id="518" w:author="Rapporteur(CATT) " w:date="2020-05-09T10:30: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9562D34" w14:textId="77777777" w:rsidR="00F970B0" w:rsidRPr="004C6F35" w:rsidRDefault="00F970B0" w:rsidP="00A714D8">
            <w:pPr>
              <w:pStyle w:val="TAL"/>
              <w:rPr>
                <w:ins w:id="519" w:author="Rapporteur(CATT) " w:date="2020-05-09T10:3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3A10F2F1" w14:textId="77777777" w:rsidR="00F970B0" w:rsidRPr="004C6F35" w:rsidRDefault="00F970B0" w:rsidP="00A714D8">
            <w:pPr>
              <w:pStyle w:val="TAL"/>
              <w:rPr>
                <w:ins w:id="520" w:author="Rapporteur(CATT) " w:date="2020-05-09T10:30:00Z"/>
                <w:rFonts w:cs="Arial"/>
                <w:szCs w:val="18"/>
                <w:u w:val="single"/>
                <w:lang w:val="en-US" w:eastAsia="ja-JP"/>
              </w:rPr>
            </w:pPr>
            <w:ins w:id="521" w:author="Rapporteur(CATT) " w:date="2020-05-09T10:30: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3744D33B" w14:textId="77777777" w:rsidR="00F970B0" w:rsidRPr="000571E9" w:rsidRDefault="00F970B0" w:rsidP="00A714D8">
            <w:pPr>
              <w:pStyle w:val="TAC"/>
              <w:jc w:val="left"/>
              <w:rPr>
                <w:ins w:id="522" w:author="Rapporteur(CATT) " w:date="2020-05-09T10:30:00Z"/>
                <w:rFonts w:cs="Arial"/>
                <w:szCs w:val="18"/>
              </w:rPr>
            </w:pPr>
            <w:ins w:id="523" w:author="Rapporteur(CATT) " w:date="2020-05-09T10:30: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48F02B0E" w14:textId="77777777" w:rsidR="00F970B0" w:rsidRDefault="00F970B0" w:rsidP="00F970B0">
      <w:pPr>
        <w:rPr>
          <w:ins w:id="524" w:author="Rapporteur(CATT) " w:date="2020-05-09T10:30:00Z"/>
          <w:noProof/>
          <w:lang w:eastAsia="zh-CN"/>
        </w:rPr>
      </w:pPr>
    </w:p>
    <w:p w14:paraId="40B08C3B" w14:textId="77777777" w:rsidR="00F970B0" w:rsidRPr="000571E9" w:rsidRDefault="00F970B0" w:rsidP="00F970B0">
      <w:pPr>
        <w:rPr>
          <w:ins w:id="525" w:author="Rapporteur(CATT) " w:date="2020-05-09T10:30:00Z"/>
          <w:i/>
          <w:color w:val="FF0000"/>
          <w:lang w:eastAsia="zh-CN"/>
        </w:rPr>
      </w:pPr>
      <w:ins w:id="526" w:author="Rapporteur(CATT) " w:date="2020-05-09T10:30:00Z">
        <w:r w:rsidRPr="000571E9">
          <w:rPr>
            <w:i/>
            <w:color w:val="FF0000"/>
            <w:lang w:eastAsia="zh-CN"/>
          </w:rPr>
          <w:lastRenderedPageBreak/>
          <w:t xml:space="preserve">Editor’s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50008C99" w14:textId="77777777" w:rsidR="00F970B0" w:rsidRPr="00070BC0" w:rsidRDefault="00F970B0" w:rsidP="00F970B0">
      <w:pPr>
        <w:rPr>
          <w:ins w:id="527" w:author="Rapporteur(CATT) " w:date="2020-05-09T10:30:00Z"/>
          <w:i/>
          <w:color w:val="FF0000"/>
          <w:lang w:eastAsia="zh-CN"/>
        </w:rPr>
      </w:pPr>
      <w:ins w:id="528" w:author="Rapporteur(CATT) " w:date="2020-05-09T10:30:00Z">
        <w:r w:rsidRPr="00070BC0">
          <w:rPr>
            <w:i/>
            <w:color w:val="FF0000"/>
            <w:lang w:eastAsia="zh-CN"/>
          </w:rPr>
          <w:t xml:space="preserve">Editor’s note: </w:t>
        </w:r>
        <w:r>
          <w:rPr>
            <w:i/>
            <w:color w:val="FF0000"/>
            <w:lang w:eastAsia="zh-CN"/>
          </w:rPr>
          <w:t>Further alignments on Xn signalling are foreseen</w:t>
        </w:r>
        <w:r>
          <w:rPr>
            <w:rFonts w:hint="eastAsia"/>
            <w:i/>
            <w:color w:val="FF0000"/>
            <w:lang w:eastAsia="zh-CN"/>
          </w:rPr>
          <w:t>.</w:t>
        </w:r>
      </w:ins>
    </w:p>
    <w:p w14:paraId="401EA944" w14:textId="77777777" w:rsidR="00F970B0" w:rsidRDefault="00F970B0" w:rsidP="00F970B0">
      <w:pPr>
        <w:rPr>
          <w:ins w:id="529" w:author="Rapporteur(CATT) " w:date="2020-05-09T10:30:00Z"/>
          <w:noProof/>
          <w:lang w:eastAsia="zh-CN"/>
        </w:rPr>
      </w:pPr>
    </w:p>
    <w:p w14:paraId="73506DD1" w14:textId="77777777" w:rsidR="00F970B0" w:rsidRPr="002B3868" w:rsidRDefault="00F970B0" w:rsidP="00F970B0">
      <w:pPr>
        <w:keepNext/>
        <w:keepLines/>
        <w:spacing w:before="120"/>
        <w:ind w:left="1418" w:hanging="1418"/>
        <w:outlineLvl w:val="3"/>
        <w:rPr>
          <w:ins w:id="530" w:author="Rapporteur(CATT) " w:date="2020-05-09T10:30:00Z"/>
          <w:rFonts w:ascii="Arial" w:hAnsi="Arial"/>
          <w:sz w:val="24"/>
        </w:rPr>
      </w:pPr>
      <w:bookmarkStart w:id="531" w:name="_Toc20953736"/>
      <w:bookmarkStart w:id="532" w:name="_Toc29390265"/>
      <w:ins w:id="533" w:author="Rapporteur(CATT) " w:date="2020-05-09T10:30:00Z">
        <w:r w:rsidRPr="002B3868">
          <w:rPr>
            <w:rFonts w:ascii="Arial" w:hAnsi="Arial"/>
            <w:sz w:val="24"/>
          </w:rPr>
          <w:t>9.</w:t>
        </w:r>
        <w:r w:rsidRPr="002B3868">
          <w:rPr>
            <w:rFonts w:ascii="Arial" w:hAnsi="Arial" w:hint="eastAsia"/>
            <w:sz w:val="24"/>
          </w:rPr>
          <w:t>3</w:t>
        </w:r>
        <w:r w:rsidRPr="002B3868">
          <w:rPr>
            <w:rFonts w:ascii="Arial" w:hAnsi="Arial"/>
            <w:sz w:val="24"/>
          </w:rPr>
          <w:t>.1.</w:t>
        </w:r>
        <w:r w:rsidRPr="002B3868">
          <w:rPr>
            <w:rFonts w:ascii="Arial" w:hAnsi="Arial" w:hint="eastAsia"/>
            <w:sz w:val="24"/>
          </w:rPr>
          <w:t>z</w:t>
        </w:r>
        <w:r w:rsidRPr="002B3868">
          <w:rPr>
            <w:rFonts w:ascii="Arial" w:hAnsi="Arial"/>
            <w:sz w:val="24"/>
          </w:rPr>
          <w:tab/>
        </w:r>
        <w:r w:rsidRPr="002B3868">
          <w:rPr>
            <w:rFonts w:ascii="Arial" w:hAnsi="Arial" w:hint="eastAsia"/>
            <w:sz w:val="24"/>
          </w:rPr>
          <w:t>Early</w:t>
        </w:r>
        <w:r w:rsidRPr="002B3868">
          <w:rPr>
            <w:rFonts w:ascii="Arial" w:hAnsi="Arial"/>
            <w:sz w:val="24"/>
          </w:rPr>
          <w:t xml:space="preserve"> Status Transfer Transparent Container</w:t>
        </w:r>
      </w:ins>
    </w:p>
    <w:p w14:paraId="6F91DC24" w14:textId="77777777" w:rsidR="00F970B0" w:rsidRPr="007B0282" w:rsidRDefault="00F970B0" w:rsidP="00F970B0">
      <w:pPr>
        <w:rPr>
          <w:ins w:id="534" w:author="Rapporteur(CATT) " w:date="2020-05-09T10:30:00Z"/>
        </w:rPr>
      </w:pPr>
      <w:ins w:id="535" w:author="Rapporteur(CATT) " w:date="2020-05-09T10:30:00Z">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p>
    <w:p w14:paraId="49B73C9A" w14:textId="77777777" w:rsidR="00F970B0" w:rsidRPr="007B0282" w:rsidRDefault="00F970B0" w:rsidP="00F970B0">
      <w:pPr>
        <w:rPr>
          <w:ins w:id="536" w:author="Rapporteur(CATT) " w:date="2020-05-09T10:30:00Z"/>
        </w:rPr>
      </w:pPr>
      <w:ins w:id="537" w:author="Rapporteur(CATT) " w:date="2020-05-09T10:30:00Z">
        <w:r w:rsidRPr="007B0282">
          <w:t xml:space="preserve">This IE is transparent to the </w:t>
        </w:r>
        <w:r w:rsidRPr="007B0282">
          <w:rPr>
            <w:rFonts w:hint="eastAsia"/>
            <w:lang w:eastAsia="zh-CN"/>
          </w:rPr>
          <w:t>5GC</w:t>
        </w:r>
        <w:r w:rsidRPr="007B028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F970B0" w:rsidRPr="007B0282" w14:paraId="661FF951" w14:textId="77777777" w:rsidTr="00A714D8">
        <w:trPr>
          <w:ins w:id="538"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9CAC9A" w14:textId="77777777" w:rsidR="00F970B0" w:rsidRPr="007B0282" w:rsidRDefault="00F970B0" w:rsidP="00A714D8">
            <w:pPr>
              <w:keepNext/>
              <w:keepLines/>
              <w:spacing w:after="0"/>
              <w:jc w:val="center"/>
              <w:rPr>
                <w:ins w:id="539" w:author="Rapporteur(CATT) " w:date="2020-05-09T10:30:00Z"/>
                <w:rFonts w:ascii="Arial" w:hAnsi="Arial" w:cs="Arial"/>
                <w:b/>
                <w:sz w:val="18"/>
                <w:lang w:eastAsia="ja-JP"/>
              </w:rPr>
            </w:pPr>
            <w:ins w:id="540" w:author="Rapporteur(CATT) " w:date="2020-05-09T10:30:00Z">
              <w:r w:rsidRPr="007B0282">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6963C74" w14:textId="77777777" w:rsidR="00F970B0" w:rsidRPr="007B0282" w:rsidRDefault="00F970B0" w:rsidP="00A714D8">
            <w:pPr>
              <w:keepNext/>
              <w:keepLines/>
              <w:spacing w:after="0"/>
              <w:jc w:val="center"/>
              <w:rPr>
                <w:ins w:id="541" w:author="Rapporteur(CATT) " w:date="2020-05-09T10:30:00Z"/>
                <w:rFonts w:ascii="Arial" w:hAnsi="Arial" w:cs="Arial"/>
                <w:b/>
                <w:sz w:val="18"/>
                <w:lang w:eastAsia="ja-JP"/>
              </w:rPr>
            </w:pPr>
            <w:ins w:id="542" w:author="Rapporteur(CATT) " w:date="2020-05-09T10:30:00Z">
              <w:r w:rsidRPr="007B0282">
                <w:rPr>
                  <w:rFonts w:ascii="Arial"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C9A03EF" w14:textId="77777777" w:rsidR="00F970B0" w:rsidRPr="007B0282" w:rsidRDefault="00F970B0" w:rsidP="00A714D8">
            <w:pPr>
              <w:keepLines/>
              <w:spacing w:after="240"/>
              <w:jc w:val="center"/>
              <w:rPr>
                <w:ins w:id="543" w:author="Rapporteur(CATT) " w:date="2020-05-09T10:30:00Z"/>
                <w:rFonts w:ascii="Arial" w:hAnsi="Arial" w:cs="Arial"/>
                <w:b/>
                <w:sz w:val="16"/>
                <w:szCs w:val="16"/>
                <w:lang w:eastAsia="ja-JP"/>
              </w:rPr>
            </w:pPr>
            <w:ins w:id="544" w:author="Rapporteur(CATT) " w:date="2020-05-09T10:30:00Z">
              <w:r w:rsidRPr="007B0282">
                <w:rPr>
                  <w:rFonts w:ascii="Arial"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95C0D6" w14:textId="77777777" w:rsidR="00F970B0" w:rsidRPr="007B0282" w:rsidRDefault="00F970B0" w:rsidP="00A714D8">
            <w:pPr>
              <w:keepNext/>
              <w:keepLines/>
              <w:spacing w:after="0"/>
              <w:jc w:val="center"/>
              <w:rPr>
                <w:ins w:id="545" w:author="Rapporteur(CATT) " w:date="2020-05-09T10:30:00Z"/>
                <w:rFonts w:ascii="Arial" w:hAnsi="Arial" w:cs="Arial"/>
                <w:b/>
                <w:sz w:val="18"/>
                <w:lang w:eastAsia="ja-JP"/>
              </w:rPr>
            </w:pPr>
            <w:ins w:id="546" w:author="Rapporteur(CATT) " w:date="2020-05-09T10:30:00Z">
              <w:r w:rsidRPr="007B0282">
                <w:rPr>
                  <w:rFonts w:ascii="Arial"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B13C9DA" w14:textId="77777777" w:rsidR="00F970B0" w:rsidRPr="007B0282" w:rsidRDefault="00F970B0" w:rsidP="00A714D8">
            <w:pPr>
              <w:keepNext/>
              <w:keepLines/>
              <w:spacing w:after="0"/>
              <w:jc w:val="center"/>
              <w:rPr>
                <w:ins w:id="547" w:author="Rapporteur(CATT) " w:date="2020-05-09T10:30:00Z"/>
                <w:rFonts w:ascii="Arial" w:hAnsi="Arial" w:cs="Arial"/>
                <w:b/>
                <w:sz w:val="18"/>
                <w:lang w:eastAsia="ja-JP"/>
              </w:rPr>
            </w:pPr>
            <w:ins w:id="548" w:author="Rapporteur(CATT) " w:date="2020-05-09T10:30:00Z">
              <w:r w:rsidRPr="007B0282">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3390A2" w14:textId="77777777" w:rsidR="00F970B0" w:rsidRPr="007B0282" w:rsidRDefault="00F970B0" w:rsidP="00A714D8">
            <w:pPr>
              <w:keepNext/>
              <w:keepLines/>
              <w:spacing w:after="0"/>
              <w:jc w:val="center"/>
              <w:rPr>
                <w:ins w:id="549" w:author="Rapporteur(CATT) " w:date="2020-05-09T10:30:00Z"/>
                <w:rFonts w:ascii="Arial" w:hAnsi="Arial" w:cs="Arial"/>
                <w:b/>
                <w:sz w:val="18"/>
                <w:lang w:eastAsia="ja-JP"/>
              </w:rPr>
            </w:pPr>
            <w:ins w:id="550" w:author="Rapporteur(CATT) " w:date="2020-05-09T10:30:00Z">
              <w:r w:rsidRPr="007B0282">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32404190" w14:textId="77777777" w:rsidR="00F970B0" w:rsidRPr="007B0282" w:rsidRDefault="00F970B0" w:rsidP="00A714D8">
            <w:pPr>
              <w:keepNext/>
              <w:keepLines/>
              <w:spacing w:after="0"/>
              <w:jc w:val="center"/>
              <w:rPr>
                <w:ins w:id="551" w:author="Rapporteur(CATT) " w:date="2020-05-09T10:30:00Z"/>
                <w:rFonts w:ascii="Arial" w:hAnsi="Arial" w:cs="Arial"/>
                <w:b/>
                <w:sz w:val="18"/>
                <w:lang w:eastAsia="ja-JP"/>
              </w:rPr>
            </w:pPr>
            <w:ins w:id="552" w:author="Rapporteur(CATT) " w:date="2020-05-09T10:30:00Z">
              <w:r w:rsidRPr="007B0282">
                <w:rPr>
                  <w:rFonts w:ascii="Arial" w:hAnsi="Arial" w:cs="Arial"/>
                  <w:b/>
                  <w:sz w:val="18"/>
                  <w:lang w:eastAsia="ja-JP"/>
                </w:rPr>
                <w:t>Assigned Criticality</w:t>
              </w:r>
            </w:ins>
          </w:p>
        </w:tc>
      </w:tr>
      <w:tr w:rsidR="00F970B0" w:rsidRPr="007B0282" w14:paraId="408D01E8" w14:textId="77777777" w:rsidTr="00A714D8">
        <w:trPr>
          <w:ins w:id="55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3AC931E" w14:textId="77777777" w:rsidR="00F970B0" w:rsidRPr="007B0282" w:rsidRDefault="00F970B0" w:rsidP="00A714D8">
            <w:pPr>
              <w:keepNext/>
              <w:keepLines/>
              <w:spacing w:after="0"/>
              <w:rPr>
                <w:ins w:id="554" w:author="Rapporteur(CATT) " w:date="2020-05-09T10:30:00Z"/>
                <w:rFonts w:ascii="Arial" w:hAnsi="Arial" w:cs="Arial"/>
                <w:sz w:val="18"/>
                <w:lang w:eastAsia="ja-JP"/>
              </w:rPr>
            </w:pPr>
            <w:ins w:id="555" w:author="Rapporteur(CATT) " w:date="2020-05-09T10:30:00Z">
              <w:r w:rsidRPr="007B0282">
                <w:rPr>
                  <w:rFonts w:ascii="Arial" w:hAnsi="Arial" w:cs="Arial"/>
                  <w:sz w:val="18"/>
                  <w:lang w:eastAsia="ja-JP"/>
                </w:rPr>
                <w:t>CHOICE Procedure Stage</w:t>
              </w:r>
            </w:ins>
          </w:p>
        </w:tc>
        <w:tc>
          <w:tcPr>
            <w:tcW w:w="1080" w:type="dxa"/>
            <w:tcBorders>
              <w:top w:val="single" w:sz="4" w:space="0" w:color="auto"/>
              <w:left w:val="single" w:sz="4" w:space="0" w:color="auto"/>
              <w:bottom w:val="single" w:sz="4" w:space="0" w:color="auto"/>
              <w:right w:val="single" w:sz="4" w:space="0" w:color="auto"/>
            </w:tcBorders>
          </w:tcPr>
          <w:p w14:paraId="3E94E3A1" w14:textId="77777777" w:rsidR="00F970B0" w:rsidRPr="007B0282" w:rsidRDefault="00F970B0" w:rsidP="00A714D8">
            <w:pPr>
              <w:keepNext/>
              <w:keepLines/>
              <w:spacing w:after="0"/>
              <w:rPr>
                <w:ins w:id="556" w:author="Rapporteur(CATT) " w:date="2020-05-09T10:30:00Z"/>
                <w:rFonts w:ascii="Arial" w:hAnsi="Arial" w:cs="Arial"/>
                <w:sz w:val="18"/>
                <w:lang w:eastAsia="ja-JP"/>
              </w:rPr>
            </w:pPr>
            <w:ins w:id="557" w:author="Rapporteur(CATT) " w:date="2020-05-09T10:30:00Z">
              <w:r w:rsidRPr="007B0282">
                <w:rPr>
                  <w:rFonts w:ascii="Arial" w:hAnsi="Arial"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70ED6988" w14:textId="77777777" w:rsidR="00F970B0" w:rsidRPr="007B0282" w:rsidRDefault="00F970B0" w:rsidP="00A714D8">
            <w:pPr>
              <w:keepLines/>
              <w:spacing w:after="240"/>
              <w:rPr>
                <w:ins w:id="55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EF682A3" w14:textId="77777777" w:rsidR="00F970B0" w:rsidRPr="007B0282" w:rsidRDefault="00F970B0" w:rsidP="00A714D8">
            <w:pPr>
              <w:keepNext/>
              <w:keepLines/>
              <w:spacing w:after="0"/>
              <w:rPr>
                <w:ins w:id="559"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FE8759" w14:textId="77777777" w:rsidR="00F970B0" w:rsidRPr="007B0282" w:rsidRDefault="00F970B0" w:rsidP="00A714D8">
            <w:pPr>
              <w:keepNext/>
              <w:keepLines/>
              <w:spacing w:after="0"/>
              <w:rPr>
                <w:ins w:id="56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B3CE6" w14:textId="77777777" w:rsidR="00F970B0" w:rsidRPr="007B0282" w:rsidRDefault="00F970B0" w:rsidP="00A714D8">
            <w:pPr>
              <w:keepNext/>
              <w:keepLines/>
              <w:spacing w:after="0"/>
              <w:rPr>
                <w:ins w:id="561" w:author="Rapporteur(CATT) " w:date="2020-05-09T10:30:00Z"/>
                <w:rFonts w:ascii="Arial" w:hAnsi="Arial" w:cs="Arial"/>
                <w:sz w:val="18"/>
                <w:lang w:eastAsia="ja-JP"/>
              </w:rPr>
            </w:pPr>
            <w:ins w:id="562" w:author="Rapporteur(CATT) " w:date="2020-05-09T10:30:00Z">
              <w:r w:rsidRPr="007B0282">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A7BF5AF" w14:textId="77777777" w:rsidR="00F970B0" w:rsidRPr="007B0282" w:rsidRDefault="00F970B0" w:rsidP="00A714D8">
            <w:pPr>
              <w:keepNext/>
              <w:keepLines/>
              <w:spacing w:after="0"/>
              <w:rPr>
                <w:ins w:id="563" w:author="Rapporteur(CATT) " w:date="2020-05-09T10:30:00Z"/>
                <w:rFonts w:ascii="Arial" w:hAnsi="Arial" w:cs="Arial"/>
                <w:sz w:val="18"/>
                <w:lang w:eastAsia="ja-JP"/>
              </w:rPr>
            </w:pPr>
            <w:ins w:id="564" w:author="Rapporteur(CATT) " w:date="2020-05-09T10:30:00Z">
              <w:r w:rsidRPr="007B0282">
                <w:rPr>
                  <w:rFonts w:ascii="Arial" w:hAnsi="Arial" w:cs="Arial"/>
                  <w:sz w:val="18"/>
                  <w:lang w:eastAsia="ja-JP"/>
                </w:rPr>
                <w:t>reject</w:t>
              </w:r>
            </w:ins>
          </w:p>
        </w:tc>
      </w:tr>
      <w:tr w:rsidR="00F970B0" w:rsidRPr="007B0282" w14:paraId="149B7952" w14:textId="77777777" w:rsidTr="00A714D8">
        <w:trPr>
          <w:ins w:id="56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8EF81F" w14:textId="77777777" w:rsidR="00F970B0" w:rsidRPr="007B0282" w:rsidRDefault="00F970B0" w:rsidP="00A714D8">
            <w:pPr>
              <w:keepNext/>
              <w:keepLines/>
              <w:spacing w:after="0"/>
              <w:ind w:left="142"/>
              <w:rPr>
                <w:ins w:id="566" w:author="Rapporteur(CATT) " w:date="2020-05-09T10:30:00Z"/>
                <w:rFonts w:ascii="Arial" w:hAnsi="Arial" w:cs="Arial"/>
                <w:sz w:val="18"/>
                <w:lang w:eastAsia="ja-JP"/>
              </w:rPr>
            </w:pPr>
            <w:ins w:id="567" w:author="Rapporteur(CATT) " w:date="2020-05-09T10:30:00Z">
              <w:r w:rsidRPr="007B0282">
                <w:rPr>
                  <w:rFonts w:ascii="Arial" w:hAnsi="Arial" w:cs="Arial"/>
                  <w:bCs/>
                  <w:i/>
                  <w:sz w:val="18"/>
                  <w:lang w:eastAsia="ja-JP"/>
                </w:rPr>
                <w:t>&gt;First DL COUNT</w:t>
              </w:r>
            </w:ins>
          </w:p>
        </w:tc>
        <w:tc>
          <w:tcPr>
            <w:tcW w:w="1080" w:type="dxa"/>
            <w:tcBorders>
              <w:top w:val="single" w:sz="4" w:space="0" w:color="auto"/>
              <w:left w:val="single" w:sz="4" w:space="0" w:color="auto"/>
              <w:bottom w:val="single" w:sz="4" w:space="0" w:color="auto"/>
              <w:right w:val="single" w:sz="4" w:space="0" w:color="auto"/>
            </w:tcBorders>
          </w:tcPr>
          <w:p w14:paraId="13D1AB1C" w14:textId="77777777" w:rsidR="00F970B0" w:rsidRPr="007B0282" w:rsidRDefault="00F970B0" w:rsidP="00A714D8">
            <w:pPr>
              <w:keepNext/>
              <w:keepLines/>
              <w:spacing w:after="0"/>
              <w:rPr>
                <w:ins w:id="568"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9E0FBC" w14:textId="77777777" w:rsidR="00F970B0" w:rsidRPr="007B0282" w:rsidRDefault="00F970B0" w:rsidP="00A714D8">
            <w:pPr>
              <w:keepLines/>
              <w:spacing w:after="240"/>
              <w:rPr>
                <w:ins w:id="569"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CE92D6" w14:textId="77777777" w:rsidR="00F970B0" w:rsidRPr="007B0282" w:rsidRDefault="00F970B0" w:rsidP="00A714D8">
            <w:pPr>
              <w:keepNext/>
              <w:keepLines/>
              <w:spacing w:after="0"/>
              <w:rPr>
                <w:ins w:id="570"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E3F92E" w14:textId="77777777" w:rsidR="00F970B0" w:rsidRPr="007B0282" w:rsidRDefault="00F970B0" w:rsidP="00A714D8">
            <w:pPr>
              <w:keepNext/>
              <w:keepLines/>
              <w:spacing w:after="0"/>
              <w:rPr>
                <w:ins w:id="571"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DB2097" w14:textId="77777777" w:rsidR="00F970B0" w:rsidRPr="007B0282" w:rsidRDefault="00F970B0" w:rsidP="00A714D8">
            <w:pPr>
              <w:keepNext/>
              <w:keepLines/>
              <w:spacing w:after="0"/>
              <w:rPr>
                <w:ins w:id="572"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B7E3A9D" w14:textId="77777777" w:rsidR="00F970B0" w:rsidRPr="007B0282" w:rsidRDefault="00F970B0" w:rsidP="00A714D8">
            <w:pPr>
              <w:keepNext/>
              <w:keepLines/>
              <w:spacing w:after="0"/>
              <w:rPr>
                <w:ins w:id="573" w:author="Rapporteur(CATT) " w:date="2020-05-09T10:30:00Z"/>
                <w:rFonts w:ascii="Arial" w:hAnsi="Arial" w:cs="Arial"/>
                <w:sz w:val="18"/>
                <w:lang w:eastAsia="ja-JP"/>
              </w:rPr>
            </w:pPr>
          </w:p>
        </w:tc>
      </w:tr>
      <w:tr w:rsidR="00F970B0" w:rsidRPr="007B0282" w14:paraId="4F1C861D" w14:textId="77777777" w:rsidTr="00A714D8">
        <w:trPr>
          <w:ins w:id="57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B8A01ED" w14:textId="77777777" w:rsidR="00F970B0" w:rsidRPr="007B0282" w:rsidRDefault="00F970B0" w:rsidP="00A714D8">
            <w:pPr>
              <w:keepNext/>
              <w:keepLines/>
              <w:spacing w:after="0"/>
              <w:ind w:left="284"/>
              <w:rPr>
                <w:ins w:id="575" w:author="Rapporteur(CATT) " w:date="2020-05-09T10:30:00Z"/>
                <w:rFonts w:ascii="Arial" w:hAnsi="Arial" w:cs="Arial"/>
                <w:sz w:val="18"/>
                <w:lang w:eastAsia="ja-JP"/>
              </w:rPr>
            </w:pPr>
            <w:ins w:id="576"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List</w:t>
              </w:r>
            </w:ins>
          </w:p>
        </w:tc>
        <w:tc>
          <w:tcPr>
            <w:tcW w:w="1080" w:type="dxa"/>
            <w:tcBorders>
              <w:top w:val="single" w:sz="4" w:space="0" w:color="auto"/>
              <w:left w:val="single" w:sz="4" w:space="0" w:color="auto"/>
              <w:bottom w:val="single" w:sz="4" w:space="0" w:color="auto"/>
              <w:right w:val="single" w:sz="4" w:space="0" w:color="auto"/>
            </w:tcBorders>
          </w:tcPr>
          <w:p w14:paraId="6878B158" w14:textId="77777777" w:rsidR="00F970B0" w:rsidRPr="007B0282" w:rsidRDefault="00F970B0" w:rsidP="00A714D8">
            <w:pPr>
              <w:keepNext/>
              <w:keepLines/>
              <w:spacing w:after="0"/>
              <w:rPr>
                <w:ins w:id="577" w:author="Rapporteur(CATT) " w:date="2020-05-09T10:30:00Z"/>
                <w:rFonts w:ascii="Arial" w:hAnsi="Arial" w:cs="Arial"/>
                <w:sz w:val="18"/>
                <w:lang w:eastAsia="zh-CN"/>
              </w:rPr>
            </w:pPr>
            <w:ins w:id="578" w:author="Rapporteur(CATT) " w:date="2020-05-09T10:30:00Z">
              <w:r w:rsidRPr="007B0282">
                <w:rPr>
                  <w:rFonts w:ascii="Arial" w:hAnsi="Arial" w:cs="Arial" w:hint="eastAsia"/>
                  <w:sz w:val="18"/>
                  <w:lang w:eastAsia="zh-CN"/>
                </w:rPr>
                <w:t>M</w:t>
              </w:r>
            </w:ins>
          </w:p>
        </w:tc>
        <w:tc>
          <w:tcPr>
            <w:tcW w:w="1260" w:type="dxa"/>
            <w:tcBorders>
              <w:top w:val="single" w:sz="4" w:space="0" w:color="auto"/>
              <w:left w:val="single" w:sz="4" w:space="0" w:color="auto"/>
              <w:bottom w:val="single" w:sz="4" w:space="0" w:color="auto"/>
              <w:right w:val="single" w:sz="4" w:space="0" w:color="auto"/>
            </w:tcBorders>
          </w:tcPr>
          <w:p w14:paraId="79386B69" w14:textId="77777777" w:rsidR="00F970B0" w:rsidRPr="007B0282" w:rsidRDefault="00F970B0" w:rsidP="00A714D8">
            <w:pPr>
              <w:keepNext/>
              <w:keepLines/>
              <w:spacing w:after="0"/>
              <w:rPr>
                <w:ins w:id="579" w:author="Rapporteur(CATT) " w:date="2020-05-09T10:30:00Z"/>
                <w:rFonts w:ascii="Arial" w:hAnsi="Arial" w:cs="Arial"/>
                <w:sz w:val="18"/>
                <w:lang w:eastAsia="ja-JP"/>
              </w:rPr>
            </w:pPr>
            <w:ins w:id="580"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047D914F" w14:textId="77777777" w:rsidR="00F970B0" w:rsidRPr="007B0282" w:rsidRDefault="00F970B0" w:rsidP="00A714D8">
            <w:pPr>
              <w:keepNext/>
              <w:keepLines/>
              <w:spacing w:after="0"/>
              <w:rPr>
                <w:ins w:id="58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03C4868" w14:textId="77777777" w:rsidR="00F970B0" w:rsidRPr="007B0282" w:rsidRDefault="00F970B0" w:rsidP="00A714D8">
            <w:pPr>
              <w:keepNext/>
              <w:keepLines/>
              <w:spacing w:after="0"/>
              <w:rPr>
                <w:ins w:id="58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2AD47" w14:textId="77777777" w:rsidR="00F970B0" w:rsidRPr="007B0282" w:rsidRDefault="00F970B0" w:rsidP="00A714D8">
            <w:pPr>
              <w:keepNext/>
              <w:keepLines/>
              <w:spacing w:after="0"/>
              <w:rPr>
                <w:ins w:id="583" w:author="Rapporteur(CATT) " w:date="2020-05-09T10:30:00Z"/>
                <w:rFonts w:ascii="Arial" w:hAnsi="Arial" w:cs="Arial"/>
                <w:sz w:val="18"/>
                <w:lang w:eastAsia="ja-JP"/>
              </w:rPr>
            </w:pPr>
            <w:ins w:id="584" w:author="Rapporteur(CATT) " w:date="2020-05-09T10:30:00Z">
              <w:r w:rsidRPr="007B0282">
                <w:rPr>
                  <w:rFonts w:ascii="Arial" w:hAnsi="Arial"/>
                  <w:sz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8AE3B0E" w14:textId="77777777" w:rsidR="00F970B0" w:rsidRPr="007B0282" w:rsidRDefault="00F970B0" w:rsidP="00A714D8">
            <w:pPr>
              <w:keepNext/>
              <w:keepLines/>
              <w:spacing w:after="0"/>
              <w:rPr>
                <w:ins w:id="585" w:author="Rapporteur(CATT) " w:date="2020-05-09T10:30:00Z"/>
                <w:rFonts w:ascii="Arial" w:hAnsi="Arial" w:cs="Arial"/>
                <w:sz w:val="18"/>
                <w:lang w:eastAsia="ja-JP"/>
              </w:rPr>
            </w:pPr>
            <w:ins w:id="586" w:author="Rapporteur(CATT) " w:date="2020-05-09T10:30:00Z">
              <w:r w:rsidRPr="007B0282">
                <w:rPr>
                  <w:rFonts w:ascii="Arial" w:hAnsi="Arial"/>
                  <w:sz w:val="18"/>
                  <w:lang w:eastAsia="ja-JP"/>
                </w:rPr>
                <w:t>ignore</w:t>
              </w:r>
            </w:ins>
          </w:p>
        </w:tc>
      </w:tr>
      <w:tr w:rsidR="00F970B0" w:rsidRPr="007B0282" w14:paraId="6D4E3CBF" w14:textId="77777777" w:rsidTr="00A714D8">
        <w:trPr>
          <w:ins w:id="58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451F475" w14:textId="77777777" w:rsidR="00F970B0" w:rsidRPr="007B0282" w:rsidRDefault="00F970B0" w:rsidP="00A714D8">
            <w:pPr>
              <w:keepNext/>
              <w:keepLines/>
              <w:spacing w:after="0"/>
              <w:ind w:leftChars="242" w:left="484"/>
              <w:rPr>
                <w:ins w:id="588" w:author="Rapporteur(CATT) " w:date="2020-05-09T10:30:00Z"/>
                <w:rFonts w:ascii="Arial" w:hAnsi="Arial" w:cs="Arial"/>
                <w:sz w:val="18"/>
                <w:lang w:eastAsia="ja-JP"/>
              </w:rPr>
            </w:pPr>
            <w:ins w:id="589"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Item</w:t>
              </w:r>
            </w:ins>
          </w:p>
        </w:tc>
        <w:tc>
          <w:tcPr>
            <w:tcW w:w="1080" w:type="dxa"/>
            <w:tcBorders>
              <w:top w:val="single" w:sz="4" w:space="0" w:color="auto"/>
              <w:left w:val="single" w:sz="4" w:space="0" w:color="auto"/>
              <w:bottom w:val="single" w:sz="4" w:space="0" w:color="auto"/>
              <w:right w:val="single" w:sz="4" w:space="0" w:color="auto"/>
            </w:tcBorders>
          </w:tcPr>
          <w:p w14:paraId="271BF1E4" w14:textId="77777777" w:rsidR="00F970B0" w:rsidRPr="007B0282" w:rsidRDefault="00F970B0" w:rsidP="00A714D8">
            <w:pPr>
              <w:keepNext/>
              <w:keepLines/>
              <w:spacing w:after="0"/>
              <w:rPr>
                <w:ins w:id="59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1B72F2" w14:textId="77777777" w:rsidR="00F970B0" w:rsidRPr="007B0282" w:rsidRDefault="00F970B0" w:rsidP="00A714D8">
            <w:pPr>
              <w:keepLines/>
              <w:spacing w:after="240"/>
              <w:rPr>
                <w:ins w:id="591" w:author="Rapporteur(CATT) " w:date="2020-05-09T10:30:00Z"/>
                <w:rFonts w:ascii="Arial" w:hAnsi="Arial" w:cs="Arial"/>
                <w:sz w:val="18"/>
                <w:lang w:eastAsia="ja-JP"/>
              </w:rPr>
            </w:pPr>
            <w:ins w:id="592" w:author="Rapporteur(CATT) " w:date="2020-05-09T10:30:00Z">
              <w:r w:rsidRPr="007B0282">
                <w:rPr>
                  <w:rFonts w:ascii="Arial" w:hAnsi="Arial"/>
                  <w:i/>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161593D2" w14:textId="77777777" w:rsidR="00F970B0" w:rsidRPr="007B0282" w:rsidRDefault="00F970B0" w:rsidP="00A714D8">
            <w:pPr>
              <w:keepNext/>
              <w:keepLines/>
              <w:spacing w:after="0"/>
              <w:rPr>
                <w:ins w:id="59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D493F6" w14:textId="77777777" w:rsidR="00F970B0" w:rsidRPr="007B0282" w:rsidRDefault="00F970B0" w:rsidP="00A714D8">
            <w:pPr>
              <w:keepNext/>
              <w:keepLines/>
              <w:spacing w:after="0"/>
              <w:rPr>
                <w:ins w:id="59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D38CD" w14:textId="77777777" w:rsidR="00F970B0" w:rsidRPr="007B0282" w:rsidRDefault="00F970B0" w:rsidP="00A714D8">
            <w:pPr>
              <w:keepNext/>
              <w:keepLines/>
              <w:spacing w:after="0"/>
              <w:rPr>
                <w:ins w:id="59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9B91B05" w14:textId="77777777" w:rsidR="00F970B0" w:rsidRPr="007B0282" w:rsidRDefault="00F970B0" w:rsidP="00A714D8">
            <w:pPr>
              <w:keepNext/>
              <w:keepLines/>
              <w:spacing w:after="0"/>
              <w:rPr>
                <w:ins w:id="596" w:author="Rapporteur(CATT) " w:date="2020-05-09T10:30:00Z"/>
                <w:rFonts w:ascii="Arial" w:hAnsi="Arial" w:cs="Arial"/>
                <w:sz w:val="18"/>
                <w:lang w:eastAsia="ja-JP"/>
              </w:rPr>
            </w:pPr>
          </w:p>
        </w:tc>
      </w:tr>
      <w:tr w:rsidR="00F970B0" w:rsidRPr="007B0282" w14:paraId="19716AD5" w14:textId="77777777" w:rsidTr="00A714D8">
        <w:trPr>
          <w:ins w:id="59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D7D527C" w14:textId="77777777" w:rsidR="00F970B0" w:rsidRPr="007B0282" w:rsidRDefault="00F970B0" w:rsidP="00A714D8">
            <w:pPr>
              <w:keepNext/>
              <w:keepLines/>
              <w:spacing w:after="0"/>
              <w:ind w:leftChars="342" w:left="684"/>
              <w:rPr>
                <w:ins w:id="598" w:author="Rapporteur(CATT) " w:date="2020-05-09T10:30:00Z"/>
                <w:rFonts w:ascii="Arial" w:hAnsi="Arial" w:cs="Arial"/>
                <w:sz w:val="18"/>
                <w:lang w:eastAsia="ja-JP"/>
              </w:rPr>
            </w:pPr>
            <w:ins w:id="599"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7BD25CD9" w14:textId="77777777" w:rsidR="00F970B0" w:rsidRPr="007B0282" w:rsidRDefault="00F970B0" w:rsidP="00A714D8">
            <w:pPr>
              <w:keepNext/>
              <w:keepLines/>
              <w:spacing w:after="0"/>
              <w:rPr>
                <w:ins w:id="600" w:author="Rapporteur(CATT) " w:date="2020-05-09T10:30:00Z"/>
                <w:rFonts w:ascii="Arial" w:hAnsi="Arial" w:cs="Arial"/>
                <w:sz w:val="18"/>
                <w:lang w:eastAsia="ja-JP"/>
              </w:rPr>
            </w:pPr>
            <w:ins w:id="601"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5040F022" w14:textId="77777777" w:rsidR="00F970B0" w:rsidRPr="007B0282" w:rsidRDefault="00F970B0" w:rsidP="00A714D8">
            <w:pPr>
              <w:keepLines/>
              <w:spacing w:after="240"/>
              <w:rPr>
                <w:ins w:id="60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6493991" w14:textId="77777777" w:rsidR="00F970B0" w:rsidRPr="007B0282" w:rsidRDefault="00F970B0" w:rsidP="00A714D8">
            <w:pPr>
              <w:keepNext/>
              <w:keepLines/>
              <w:spacing w:after="0"/>
              <w:rPr>
                <w:ins w:id="603" w:author="Rapporteur(CATT) " w:date="2020-05-09T10:30:00Z"/>
                <w:rFonts w:ascii="Arial" w:hAnsi="Arial" w:cs="Arial"/>
                <w:sz w:val="18"/>
                <w:lang w:eastAsia="ja-JP"/>
              </w:rPr>
            </w:pPr>
            <w:ins w:id="604"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22325B20" w14:textId="77777777" w:rsidR="00F970B0" w:rsidRPr="007B0282" w:rsidRDefault="00F970B0" w:rsidP="00A714D8">
            <w:pPr>
              <w:keepNext/>
              <w:keepLines/>
              <w:spacing w:after="0"/>
              <w:rPr>
                <w:ins w:id="60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EA03D" w14:textId="77777777" w:rsidR="00F970B0" w:rsidRPr="007B0282" w:rsidRDefault="00F970B0" w:rsidP="00A714D8">
            <w:pPr>
              <w:keepNext/>
              <w:keepLines/>
              <w:spacing w:after="0"/>
              <w:rPr>
                <w:ins w:id="606" w:author="Rapporteur(CATT) " w:date="2020-05-09T10:30:00Z"/>
                <w:rFonts w:ascii="Arial" w:hAnsi="Arial" w:cs="Arial"/>
                <w:sz w:val="18"/>
                <w:lang w:eastAsia="ja-JP"/>
              </w:rPr>
            </w:pPr>
            <w:ins w:id="607"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7B5EDD1" w14:textId="77777777" w:rsidR="00F970B0" w:rsidRPr="007B0282" w:rsidRDefault="00F970B0" w:rsidP="00A714D8">
            <w:pPr>
              <w:keepNext/>
              <w:keepLines/>
              <w:spacing w:after="0"/>
              <w:rPr>
                <w:ins w:id="608" w:author="Rapporteur(CATT) " w:date="2020-05-09T10:30:00Z"/>
                <w:rFonts w:ascii="Arial" w:hAnsi="Arial" w:cs="Arial"/>
                <w:sz w:val="18"/>
                <w:lang w:eastAsia="ja-JP"/>
              </w:rPr>
            </w:pPr>
          </w:p>
        </w:tc>
      </w:tr>
      <w:tr w:rsidR="00F970B0" w:rsidRPr="007B0282" w14:paraId="33E8351F" w14:textId="77777777" w:rsidTr="00A714D8">
        <w:trPr>
          <w:ins w:id="60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F1C2ECB" w14:textId="77777777" w:rsidR="00F970B0" w:rsidRPr="007B0282" w:rsidRDefault="00F970B0" w:rsidP="00A714D8">
            <w:pPr>
              <w:keepNext/>
              <w:keepLines/>
              <w:spacing w:after="0"/>
              <w:ind w:leftChars="342" w:left="684"/>
              <w:rPr>
                <w:ins w:id="610" w:author="Rapporteur(CATT) " w:date="2020-05-09T10:30:00Z"/>
                <w:rFonts w:ascii="Arial" w:hAnsi="Arial" w:cs="Arial"/>
                <w:sz w:val="18"/>
                <w:lang w:eastAsia="ja-JP"/>
              </w:rPr>
            </w:pPr>
            <w:ins w:id="611" w:author="Rapporteur(CATT) " w:date="2020-05-09T10:30:00Z">
              <w:r w:rsidRPr="007B0282">
                <w:rPr>
                  <w:rFonts w:ascii="Arial" w:hAnsi="Arial"/>
                  <w:bCs/>
                  <w:sz w:val="18"/>
                  <w:lang w:eastAsia="ja-JP"/>
                </w:rPr>
                <w:t>&gt;&gt;&gt;&gt;CHOICE First DL COUNT</w:t>
              </w:r>
            </w:ins>
          </w:p>
        </w:tc>
        <w:tc>
          <w:tcPr>
            <w:tcW w:w="1080" w:type="dxa"/>
            <w:tcBorders>
              <w:top w:val="single" w:sz="4" w:space="0" w:color="auto"/>
              <w:left w:val="single" w:sz="4" w:space="0" w:color="auto"/>
              <w:bottom w:val="single" w:sz="4" w:space="0" w:color="auto"/>
              <w:right w:val="single" w:sz="4" w:space="0" w:color="auto"/>
            </w:tcBorders>
          </w:tcPr>
          <w:p w14:paraId="673BEB2C" w14:textId="77777777" w:rsidR="00F970B0" w:rsidRPr="007B0282" w:rsidRDefault="00F970B0" w:rsidP="00A714D8">
            <w:pPr>
              <w:keepNext/>
              <w:keepLines/>
              <w:spacing w:after="0"/>
              <w:rPr>
                <w:ins w:id="612" w:author="Rapporteur(CATT) " w:date="2020-05-09T10:30:00Z"/>
                <w:rFonts w:ascii="Arial" w:hAnsi="Arial"/>
                <w:sz w:val="18"/>
                <w:lang w:eastAsia="ja-JP"/>
              </w:rPr>
            </w:pPr>
            <w:ins w:id="61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B9F77E" w14:textId="77777777" w:rsidR="00F970B0" w:rsidRPr="007B0282" w:rsidRDefault="00F970B0" w:rsidP="00A714D8">
            <w:pPr>
              <w:keepLines/>
              <w:spacing w:after="240"/>
              <w:rPr>
                <w:ins w:id="61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9583D97" w14:textId="77777777" w:rsidR="00F970B0" w:rsidRPr="007B0282" w:rsidRDefault="00F970B0" w:rsidP="00A714D8">
            <w:pPr>
              <w:keepNext/>
              <w:keepLines/>
              <w:spacing w:after="0"/>
              <w:rPr>
                <w:ins w:id="61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93FB920" w14:textId="77777777" w:rsidR="00F970B0" w:rsidRPr="007B0282" w:rsidRDefault="00F970B0" w:rsidP="00A714D8">
            <w:pPr>
              <w:keepNext/>
              <w:keepLines/>
              <w:spacing w:after="0"/>
              <w:rPr>
                <w:ins w:id="61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ADDBF7" w14:textId="77777777" w:rsidR="00F970B0" w:rsidRPr="007B0282" w:rsidRDefault="00F970B0" w:rsidP="00A714D8">
            <w:pPr>
              <w:keepNext/>
              <w:keepLines/>
              <w:spacing w:after="0"/>
              <w:rPr>
                <w:ins w:id="617" w:author="Rapporteur(CATT) " w:date="2020-05-09T10:30:00Z"/>
                <w:rFonts w:ascii="Arial" w:hAnsi="Arial"/>
                <w:sz w:val="18"/>
                <w:lang w:eastAsia="ja-JP"/>
              </w:rPr>
            </w:pPr>
            <w:ins w:id="618"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4DC5651" w14:textId="77777777" w:rsidR="00F970B0" w:rsidRPr="007B0282" w:rsidRDefault="00F970B0" w:rsidP="00A714D8">
            <w:pPr>
              <w:keepNext/>
              <w:keepLines/>
              <w:spacing w:after="0"/>
              <w:rPr>
                <w:ins w:id="619" w:author="Rapporteur(CATT) " w:date="2020-05-09T10:30:00Z"/>
                <w:rFonts w:ascii="Arial" w:hAnsi="Arial" w:cs="Arial"/>
                <w:sz w:val="18"/>
                <w:lang w:eastAsia="ja-JP"/>
              </w:rPr>
            </w:pPr>
          </w:p>
        </w:tc>
      </w:tr>
      <w:tr w:rsidR="00F970B0" w:rsidRPr="007B0282" w14:paraId="566211C0" w14:textId="77777777" w:rsidTr="00A714D8">
        <w:trPr>
          <w:ins w:id="62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E4ABBFA" w14:textId="77777777" w:rsidR="00F970B0" w:rsidRPr="007B0282" w:rsidRDefault="00F970B0" w:rsidP="00A714D8">
            <w:pPr>
              <w:keepNext/>
              <w:keepLines/>
              <w:spacing w:after="0"/>
              <w:ind w:leftChars="442" w:left="884"/>
              <w:rPr>
                <w:ins w:id="621" w:author="Rapporteur(CATT) " w:date="2020-05-09T10:30:00Z"/>
                <w:rFonts w:ascii="Arial" w:hAnsi="Arial" w:cs="Arial"/>
                <w:sz w:val="18"/>
                <w:lang w:eastAsia="ja-JP"/>
              </w:rPr>
            </w:pPr>
            <w:ins w:id="622"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441A5E3B" w14:textId="77777777" w:rsidR="00F970B0" w:rsidRPr="007B0282" w:rsidRDefault="00F970B0" w:rsidP="00A714D8">
            <w:pPr>
              <w:keepNext/>
              <w:keepLines/>
              <w:spacing w:after="0"/>
              <w:rPr>
                <w:ins w:id="623"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9DD360" w14:textId="77777777" w:rsidR="00F970B0" w:rsidRPr="007B0282" w:rsidRDefault="00F970B0" w:rsidP="00A714D8">
            <w:pPr>
              <w:keepLines/>
              <w:spacing w:after="240"/>
              <w:rPr>
                <w:ins w:id="62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BC2F0D4" w14:textId="77777777" w:rsidR="00F970B0" w:rsidRPr="007B0282" w:rsidRDefault="00F970B0" w:rsidP="00A714D8">
            <w:pPr>
              <w:keepNext/>
              <w:keepLines/>
              <w:spacing w:after="0"/>
              <w:rPr>
                <w:ins w:id="62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09DBE85" w14:textId="77777777" w:rsidR="00F970B0" w:rsidRPr="007B0282" w:rsidRDefault="00F970B0" w:rsidP="00A714D8">
            <w:pPr>
              <w:keepNext/>
              <w:keepLines/>
              <w:spacing w:after="0"/>
              <w:rPr>
                <w:ins w:id="62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2D56C" w14:textId="77777777" w:rsidR="00F970B0" w:rsidRPr="007B0282" w:rsidRDefault="00F970B0" w:rsidP="00A714D8">
            <w:pPr>
              <w:keepNext/>
              <w:keepLines/>
              <w:spacing w:after="0"/>
              <w:rPr>
                <w:ins w:id="627"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E279A9" w14:textId="77777777" w:rsidR="00F970B0" w:rsidRPr="007B0282" w:rsidRDefault="00F970B0" w:rsidP="00A714D8">
            <w:pPr>
              <w:keepNext/>
              <w:keepLines/>
              <w:spacing w:after="0"/>
              <w:rPr>
                <w:ins w:id="628" w:author="Rapporteur(CATT) " w:date="2020-05-09T10:30:00Z"/>
                <w:rFonts w:ascii="Arial" w:hAnsi="Arial" w:cs="Arial"/>
                <w:sz w:val="18"/>
                <w:lang w:eastAsia="ja-JP"/>
              </w:rPr>
            </w:pPr>
          </w:p>
        </w:tc>
      </w:tr>
      <w:tr w:rsidR="00F970B0" w:rsidRPr="007B0282" w14:paraId="2638446B" w14:textId="77777777" w:rsidTr="00A714D8">
        <w:trPr>
          <w:ins w:id="62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B4FC5ED" w14:textId="77777777" w:rsidR="00F970B0" w:rsidRPr="007B0282" w:rsidRDefault="00F970B0" w:rsidP="00A714D8">
            <w:pPr>
              <w:keepNext/>
              <w:keepLines/>
              <w:spacing w:after="0"/>
              <w:ind w:leftChars="542" w:left="1084"/>
              <w:rPr>
                <w:ins w:id="630" w:author="Rapporteur(CATT) " w:date="2020-05-09T10:30:00Z"/>
                <w:rFonts w:ascii="Arial" w:hAnsi="Arial" w:cs="Arial"/>
                <w:sz w:val="18"/>
                <w:lang w:eastAsia="ja-JP"/>
              </w:rPr>
            </w:pPr>
            <w:ins w:id="631"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E68BA0A" w14:textId="77777777" w:rsidR="00F970B0" w:rsidRPr="007B0282" w:rsidRDefault="00F970B0" w:rsidP="00A714D8">
            <w:pPr>
              <w:keepNext/>
              <w:keepLines/>
              <w:spacing w:after="0"/>
              <w:rPr>
                <w:ins w:id="632" w:author="Rapporteur(CATT) " w:date="2020-05-09T10:30:00Z"/>
                <w:rFonts w:ascii="Arial" w:hAnsi="Arial"/>
                <w:sz w:val="18"/>
                <w:lang w:eastAsia="ja-JP"/>
              </w:rPr>
            </w:pPr>
            <w:ins w:id="63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62B5DA29" w14:textId="77777777" w:rsidR="00F970B0" w:rsidRPr="007B0282" w:rsidRDefault="00F970B0" w:rsidP="00A714D8">
            <w:pPr>
              <w:keepLines/>
              <w:spacing w:after="240"/>
              <w:rPr>
                <w:ins w:id="63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57F5080" w14:textId="77777777" w:rsidR="00F970B0" w:rsidRPr="007B0282" w:rsidRDefault="00F970B0" w:rsidP="00A714D8">
            <w:pPr>
              <w:keepNext/>
              <w:keepLines/>
              <w:spacing w:after="0"/>
              <w:rPr>
                <w:ins w:id="635" w:author="Rapporteur(CATT) " w:date="2020-05-09T10:30:00Z"/>
                <w:rFonts w:ascii="Arial" w:hAnsi="Arial"/>
                <w:sz w:val="18"/>
                <w:lang w:eastAsia="ja-JP"/>
              </w:rPr>
            </w:pPr>
            <w:ins w:id="636"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30403723" w14:textId="77777777" w:rsidR="00F970B0" w:rsidRPr="007B0282" w:rsidRDefault="00F970B0" w:rsidP="00A714D8">
            <w:pPr>
              <w:keepNext/>
              <w:keepLines/>
              <w:spacing w:after="0"/>
              <w:rPr>
                <w:ins w:id="637" w:author="Rapporteur(CATT) " w:date="2020-05-09T10:30:00Z"/>
                <w:rFonts w:ascii="Arial" w:hAnsi="Arial" w:cs="Arial"/>
                <w:sz w:val="18"/>
                <w:lang w:eastAsia="ja-JP"/>
              </w:rPr>
            </w:pPr>
            <w:ins w:id="638" w:author="Rapporteur(CATT) " w:date="2020-05-09T10:30:00Z">
              <w:r w:rsidRPr="007B0282">
                <w:rPr>
                  <w:rFonts w:ascii="Arial" w:hAnsi="Arial"/>
                  <w:sz w:val="18"/>
                  <w:lang w:eastAsia="ja-JP"/>
                </w:rPr>
                <w:t>PDCP-SN and Hyper frame number of the first DL SDU that the source NG-RAN node forwards to the target NG-RAN node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2A8FFE47" w14:textId="77777777" w:rsidR="00F970B0" w:rsidRPr="007B0282" w:rsidRDefault="00F970B0" w:rsidP="00A714D8">
            <w:pPr>
              <w:keepNext/>
              <w:keepLines/>
              <w:spacing w:after="0"/>
              <w:rPr>
                <w:ins w:id="639" w:author="Rapporteur(CATT) " w:date="2020-05-09T10:30:00Z"/>
                <w:rFonts w:ascii="Arial" w:hAnsi="Arial"/>
                <w:sz w:val="18"/>
                <w:lang w:eastAsia="ja-JP"/>
              </w:rPr>
            </w:pPr>
            <w:ins w:id="64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11AA4FC" w14:textId="77777777" w:rsidR="00F970B0" w:rsidRPr="007B0282" w:rsidRDefault="00F970B0" w:rsidP="00A714D8">
            <w:pPr>
              <w:keepNext/>
              <w:keepLines/>
              <w:spacing w:after="0"/>
              <w:rPr>
                <w:ins w:id="641" w:author="Rapporteur(CATT) " w:date="2020-05-09T10:30:00Z"/>
                <w:rFonts w:ascii="Arial" w:hAnsi="Arial" w:cs="Arial"/>
                <w:sz w:val="18"/>
                <w:lang w:eastAsia="ja-JP"/>
              </w:rPr>
            </w:pPr>
          </w:p>
        </w:tc>
      </w:tr>
      <w:tr w:rsidR="00F970B0" w:rsidRPr="007B0282" w14:paraId="00B40944" w14:textId="77777777" w:rsidTr="00A714D8">
        <w:trPr>
          <w:ins w:id="64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57A593DD" w14:textId="77777777" w:rsidR="00F970B0" w:rsidRPr="007B0282" w:rsidRDefault="00F970B0" w:rsidP="00A714D8">
            <w:pPr>
              <w:keepNext/>
              <w:keepLines/>
              <w:spacing w:after="0"/>
              <w:ind w:leftChars="442" w:left="884"/>
              <w:rPr>
                <w:ins w:id="643" w:author="Rapporteur(CATT) " w:date="2020-05-09T10:30:00Z"/>
                <w:rFonts w:ascii="Arial" w:hAnsi="Arial" w:cs="Arial"/>
                <w:sz w:val="18"/>
                <w:lang w:eastAsia="ja-JP"/>
              </w:rPr>
            </w:pPr>
            <w:ins w:id="644"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06265AB5" w14:textId="77777777" w:rsidR="00F970B0" w:rsidRPr="007B0282" w:rsidRDefault="00F970B0" w:rsidP="00A714D8">
            <w:pPr>
              <w:keepNext/>
              <w:keepLines/>
              <w:spacing w:after="0"/>
              <w:rPr>
                <w:ins w:id="64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7287EE" w14:textId="77777777" w:rsidR="00F970B0" w:rsidRPr="007B0282" w:rsidRDefault="00F970B0" w:rsidP="00A714D8">
            <w:pPr>
              <w:keepLines/>
              <w:spacing w:after="240"/>
              <w:rPr>
                <w:ins w:id="64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D57574" w14:textId="77777777" w:rsidR="00F970B0" w:rsidRPr="007B0282" w:rsidRDefault="00F970B0" w:rsidP="00A714D8">
            <w:pPr>
              <w:keepNext/>
              <w:keepLines/>
              <w:spacing w:after="0"/>
              <w:rPr>
                <w:ins w:id="64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079B44" w14:textId="77777777" w:rsidR="00F970B0" w:rsidRPr="007B0282" w:rsidRDefault="00F970B0" w:rsidP="00A714D8">
            <w:pPr>
              <w:keepNext/>
              <w:keepLines/>
              <w:spacing w:after="0"/>
              <w:rPr>
                <w:ins w:id="64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C350E" w14:textId="77777777" w:rsidR="00F970B0" w:rsidRPr="007B0282" w:rsidRDefault="00F970B0" w:rsidP="00A714D8">
            <w:pPr>
              <w:keepNext/>
              <w:keepLines/>
              <w:spacing w:after="0"/>
              <w:rPr>
                <w:ins w:id="64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EC1A26" w14:textId="77777777" w:rsidR="00F970B0" w:rsidRPr="007B0282" w:rsidRDefault="00F970B0" w:rsidP="00A714D8">
            <w:pPr>
              <w:keepNext/>
              <w:keepLines/>
              <w:spacing w:after="0"/>
              <w:rPr>
                <w:ins w:id="650" w:author="Rapporteur(CATT) " w:date="2020-05-09T10:30:00Z"/>
                <w:rFonts w:ascii="Arial" w:hAnsi="Arial" w:cs="Arial"/>
                <w:sz w:val="18"/>
                <w:lang w:eastAsia="ja-JP"/>
              </w:rPr>
            </w:pPr>
          </w:p>
        </w:tc>
      </w:tr>
      <w:tr w:rsidR="00F970B0" w:rsidRPr="007B0282" w14:paraId="3821D6B3" w14:textId="77777777" w:rsidTr="00A714D8">
        <w:trPr>
          <w:ins w:id="65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D41793" w14:textId="77777777" w:rsidR="00F970B0" w:rsidRPr="007B0282" w:rsidRDefault="00F970B0" w:rsidP="00A714D8">
            <w:pPr>
              <w:keepNext/>
              <w:keepLines/>
              <w:spacing w:after="0"/>
              <w:ind w:leftChars="542" w:left="1084"/>
              <w:rPr>
                <w:ins w:id="652" w:author="Rapporteur(CATT) " w:date="2020-05-09T10:30:00Z"/>
                <w:rFonts w:ascii="Arial" w:hAnsi="Arial" w:cs="Arial"/>
                <w:sz w:val="18"/>
                <w:lang w:eastAsia="ja-JP"/>
              </w:rPr>
            </w:pPr>
            <w:ins w:id="653"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49919C8" w14:textId="77777777" w:rsidR="00F970B0" w:rsidRPr="007B0282" w:rsidRDefault="00F970B0" w:rsidP="00A714D8">
            <w:pPr>
              <w:keepNext/>
              <w:keepLines/>
              <w:spacing w:after="0"/>
              <w:rPr>
                <w:ins w:id="654" w:author="Rapporteur(CATT) " w:date="2020-05-09T10:30:00Z"/>
                <w:rFonts w:ascii="Arial" w:hAnsi="Arial"/>
                <w:sz w:val="18"/>
                <w:lang w:eastAsia="ja-JP"/>
              </w:rPr>
            </w:pPr>
            <w:ins w:id="65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7EAF31" w14:textId="77777777" w:rsidR="00F970B0" w:rsidRPr="007B0282" w:rsidRDefault="00F970B0" w:rsidP="00A714D8">
            <w:pPr>
              <w:keepLines/>
              <w:spacing w:after="240"/>
              <w:rPr>
                <w:ins w:id="65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139600" w14:textId="77777777" w:rsidR="00F970B0" w:rsidRPr="007B0282" w:rsidRDefault="00F970B0" w:rsidP="00A714D8">
            <w:pPr>
              <w:keepNext/>
              <w:keepLines/>
              <w:spacing w:after="0"/>
              <w:rPr>
                <w:ins w:id="657" w:author="Rapporteur(CATT) " w:date="2020-05-09T10:30:00Z"/>
                <w:rFonts w:ascii="Arial" w:hAnsi="Arial" w:cs="Arial"/>
                <w:sz w:val="18"/>
                <w:lang w:eastAsia="ja-JP"/>
              </w:rPr>
            </w:pPr>
            <w:ins w:id="658" w:author="Rapporteur(CATT) " w:date="2020-05-09T10:30:00Z">
              <w:r w:rsidRPr="007B0282">
                <w:rPr>
                  <w:rFonts w:ascii="Arial" w:hAnsi="Arial" w:cs="Arial"/>
                  <w:sz w:val="18"/>
                  <w:lang w:eastAsia="ja-JP"/>
                </w:rPr>
                <w:t>COUNT Value for PDCP SN Length 18</w:t>
              </w:r>
            </w:ins>
          </w:p>
          <w:p w14:paraId="656E39C1" w14:textId="77777777" w:rsidR="00F970B0" w:rsidRPr="007B0282" w:rsidRDefault="00F970B0" w:rsidP="00A714D8">
            <w:pPr>
              <w:keepNext/>
              <w:keepLines/>
              <w:spacing w:after="0"/>
              <w:rPr>
                <w:ins w:id="659" w:author="Rapporteur(CATT) " w:date="2020-05-09T10:30:00Z"/>
                <w:rFonts w:ascii="Arial" w:hAnsi="Arial"/>
                <w:sz w:val="18"/>
                <w:lang w:eastAsia="ja-JP"/>
              </w:rPr>
            </w:pPr>
            <w:ins w:id="660"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50AA9434" w14:textId="77777777" w:rsidR="00F970B0" w:rsidRPr="007B0282" w:rsidRDefault="00F970B0" w:rsidP="00A714D8">
            <w:pPr>
              <w:keepNext/>
              <w:keepLines/>
              <w:spacing w:after="0"/>
              <w:rPr>
                <w:ins w:id="661" w:author="Rapporteur(CATT) " w:date="2020-05-09T10:30:00Z"/>
                <w:rFonts w:ascii="Arial" w:hAnsi="Arial" w:cs="Arial"/>
                <w:sz w:val="18"/>
                <w:lang w:eastAsia="ja-JP"/>
              </w:rPr>
            </w:pPr>
            <w:ins w:id="662" w:author="Rapporteur(CATT) " w:date="2020-05-09T10:30:00Z">
              <w:r w:rsidRPr="007B0282">
                <w:rPr>
                  <w:rFonts w:ascii="Arial" w:hAnsi="Arial"/>
                  <w:sz w:val="18"/>
                  <w:lang w:eastAsia="ja-JP"/>
                </w:rPr>
                <w:t>PDCP-SN and Hyper frame number of the first DL SDU that the source NG-RAN node forwards to the target NG-RAN node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3B0468BB" w14:textId="77777777" w:rsidR="00F970B0" w:rsidRPr="007B0282" w:rsidRDefault="00F970B0" w:rsidP="00A714D8">
            <w:pPr>
              <w:keepNext/>
              <w:keepLines/>
              <w:spacing w:after="0"/>
              <w:rPr>
                <w:ins w:id="663" w:author="Rapporteur(CATT) " w:date="2020-05-09T10:30:00Z"/>
                <w:rFonts w:ascii="Arial" w:hAnsi="Arial"/>
                <w:sz w:val="18"/>
                <w:lang w:eastAsia="ja-JP"/>
              </w:rPr>
            </w:pPr>
            <w:ins w:id="664"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3329F9B" w14:textId="77777777" w:rsidR="00F970B0" w:rsidRPr="007B0282" w:rsidRDefault="00F970B0" w:rsidP="00A714D8">
            <w:pPr>
              <w:keepNext/>
              <w:keepLines/>
              <w:spacing w:after="0"/>
              <w:rPr>
                <w:ins w:id="665" w:author="Rapporteur(CATT) " w:date="2020-05-09T10:30:00Z"/>
                <w:rFonts w:ascii="Arial" w:hAnsi="Arial" w:cs="Arial"/>
                <w:sz w:val="18"/>
                <w:lang w:eastAsia="ja-JP"/>
              </w:rPr>
            </w:pPr>
          </w:p>
        </w:tc>
      </w:tr>
      <w:tr w:rsidR="00F970B0" w:rsidRPr="007B0282" w14:paraId="1CE3C08A" w14:textId="77777777" w:rsidTr="00A714D8">
        <w:trPr>
          <w:ins w:id="666"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5365F42" w14:textId="77777777" w:rsidR="00F970B0" w:rsidRPr="007B0282" w:rsidRDefault="00F970B0" w:rsidP="00A714D8">
            <w:pPr>
              <w:keepNext/>
              <w:keepLines/>
              <w:spacing w:after="0"/>
              <w:ind w:left="142"/>
              <w:rPr>
                <w:ins w:id="667" w:author="Rapporteur(CATT) " w:date="2020-05-09T10:30:00Z"/>
                <w:rFonts w:ascii="Arial" w:hAnsi="Arial" w:cs="Arial"/>
                <w:i/>
                <w:sz w:val="18"/>
                <w:lang w:eastAsia="ja-JP"/>
              </w:rPr>
            </w:pPr>
            <w:ins w:id="668" w:author="Rapporteur(CATT) " w:date="2020-05-09T10:30:00Z">
              <w:r w:rsidRPr="007B0282">
                <w:rPr>
                  <w:rFonts w:ascii="Arial" w:hAnsi="Arial" w:cs="Arial"/>
                  <w:bCs/>
                  <w:i/>
                  <w:sz w:val="18"/>
                  <w:lang w:eastAsia="ja-JP"/>
                </w:rPr>
                <w:t>&gt;DL Discarding</w:t>
              </w:r>
            </w:ins>
          </w:p>
        </w:tc>
        <w:tc>
          <w:tcPr>
            <w:tcW w:w="1080" w:type="dxa"/>
            <w:tcBorders>
              <w:top w:val="single" w:sz="4" w:space="0" w:color="auto"/>
              <w:left w:val="single" w:sz="4" w:space="0" w:color="auto"/>
              <w:bottom w:val="single" w:sz="4" w:space="0" w:color="auto"/>
              <w:right w:val="single" w:sz="4" w:space="0" w:color="auto"/>
            </w:tcBorders>
          </w:tcPr>
          <w:p w14:paraId="11F10C5E" w14:textId="77777777" w:rsidR="00F970B0" w:rsidRPr="007B0282" w:rsidRDefault="00F970B0" w:rsidP="00A714D8">
            <w:pPr>
              <w:keepNext/>
              <w:keepLines/>
              <w:spacing w:after="0"/>
              <w:rPr>
                <w:ins w:id="669"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743E20" w14:textId="77777777" w:rsidR="00F970B0" w:rsidRPr="007B0282" w:rsidRDefault="00F970B0" w:rsidP="00A714D8">
            <w:pPr>
              <w:keepLines/>
              <w:spacing w:after="240"/>
              <w:rPr>
                <w:ins w:id="670"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1803281" w14:textId="77777777" w:rsidR="00F970B0" w:rsidRPr="007B0282" w:rsidRDefault="00F970B0" w:rsidP="00A714D8">
            <w:pPr>
              <w:keepNext/>
              <w:keepLines/>
              <w:spacing w:after="0"/>
              <w:rPr>
                <w:ins w:id="67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E1E79BF" w14:textId="77777777" w:rsidR="00F970B0" w:rsidRPr="007B0282" w:rsidRDefault="00F970B0" w:rsidP="00A714D8">
            <w:pPr>
              <w:keepNext/>
              <w:keepLines/>
              <w:spacing w:after="0"/>
              <w:rPr>
                <w:ins w:id="67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16A07" w14:textId="77777777" w:rsidR="00F970B0" w:rsidRPr="007B0282" w:rsidRDefault="00F970B0" w:rsidP="00A714D8">
            <w:pPr>
              <w:keepNext/>
              <w:keepLines/>
              <w:spacing w:after="0"/>
              <w:rPr>
                <w:ins w:id="673"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CBD7FFC" w14:textId="77777777" w:rsidR="00F970B0" w:rsidRPr="007B0282" w:rsidRDefault="00F970B0" w:rsidP="00A714D8">
            <w:pPr>
              <w:keepNext/>
              <w:keepLines/>
              <w:spacing w:after="0"/>
              <w:rPr>
                <w:ins w:id="674" w:author="Rapporteur(CATT) " w:date="2020-05-09T10:30:00Z"/>
                <w:rFonts w:ascii="Arial" w:hAnsi="Arial" w:cs="Arial"/>
                <w:sz w:val="18"/>
                <w:lang w:eastAsia="ja-JP"/>
              </w:rPr>
            </w:pPr>
          </w:p>
        </w:tc>
      </w:tr>
      <w:tr w:rsidR="00F970B0" w:rsidRPr="007B0282" w14:paraId="3D8D98CD" w14:textId="77777777" w:rsidTr="00A714D8">
        <w:trPr>
          <w:ins w:id="67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85E2760" w14:textId="77777777" w:rsidR="00F970B0" w:rsidRPr="007B0282" w:rsidRDefault="00F970B0" w:rsidP="00A714D8">
            <w:pPr>
              <w:keepNext/>
              <w:keepLines/>
              <w:spacing w:after="0"/>
              <w:ind w:left="284"/>
              <w:rPr>
                <w:ins w:id="676" w:author="Rapporteur(CATT) " w:date="2020-05-09T10:30:00Z"/>
                <w:rFonts w:ascii="Arial" w:hAnsi="Arial" w:cs="Arial"/>
                <w:sz w:val="18"/>
                <w:lang w:eastAsia="ja-JP"/>
              </w:rPr>
            </w:pPr>
            <w:ins w:id="677"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DL Discarding List</w:t>
              </w:r>
            </w:ins>
          </w:p>
        </w:tc>
        <w:tc>
          <w:tcPr>
            <w:tcW w:w="1080" w:type="dxa"/>
            <w:tcBorders>
              <w:top w:val="single" w:sz="4" w:space="0" w:color="auto"/>
              <w:left w:val="single" w:sz="4" w:space="0" w:color="auto"/>
              <w:bottom w:val="single" w:sz="4" w:space="0" w:color="auto"/>
              <w:right w:val="single" w:sz="4" w:space="0" w:color="auto"/>
            </w:tcBorders>
          </w:tcPr>
          <w:p w14:paraId="7F198562" w14:textId="77777777" w:rsidR="00F970B0" w:rsidRPr="007B0282" w:rsidRDefault="00F970B0" w:rsidP="00A714D8">
            <w:pPr>
              <w:keepNext/>
              <w:keepLines/>
              <w:spacing w:after="0"/>
              <w:rPr>
                <w:ins w:id="678" w:author="Rapporteur(CATT) " w:date="2020-05-09T10:30:00Z"/>
                <w:rFonts w:ascii="Arial" w:hAnsi="Arial" w:cs="Arial"/>
                <w:sz w:val="18"/>
                <w:lang w:eastAsia="ja-JP"/>
              </w:rPr>
            </w:pPr>
            <w:ins w:id="679" w:author="Rapporteur(CATT) " w:date="2020-05-09T10:30:00Z">
              <w:r w:rsidRPr="007B0282">
                <w:rPr>
                  <w:rFonts w:ascii="Arial" w:hAnsi="Arial"/>
                  <w:sz w:val="18"/>
                  <w:lang w:val="fr-FR" w:eastAsia="ja-JP"/>
                </w:rPr>
                <w:t>M</w:t>
              </w:r>
            </w:ins>
          </w:p>
        </w:tc>
        <w:tc>
          <w:tcPr>
            <w:tcW w:w="1260" w:type="dxa"/>
            <w:tcBorders>
              <w:top w:val="single" w:sz="4" w:space="0" w:color="auto"/>
              <w:left w:val="single" w:sz="4" w:space="0" w:color="auto"/>
              <w:bottom w:val="single" w:sz="4" w:space="0" w:color="auto"/>
              <w:right w:val="single" w:sz="4" w:space="0" w:color="auto"/>
            </w:tcBorders>
          </w:tcPr>
          <w:p w14:paraId="111EF5F1" w14:textId="77777777" w:rsidR="00F970B0" w:rsidRPr="007B0282" w:rsidRDefault="00F970B0" w:rsidP="00A714D8">
            <w:pPr>
              <w:keepNext/>
              <w:keepLines/>
              <w:spacing w:after="0"/>
              <w:rPr>
                <w:ins w:id="680" w:author="Rapporteur(CATT) " w:date="2020-05-09T10:30:00Z"/>
                <w:rFonts w:ascii="Arial" w:hAnsi="Arial" w:cs="Arial"/>
                <w:b/>
                <w:i/>
                <w:sz w:val="18"/>
                <w:lang w:eastAsia="ja-JP"/>
              </w:rPr>
            </w:pPr>
            <w:ins w:id="681"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6BCDE368" w14:textId="77777777" w:rsidR="00F970B0" w:rsidRPr="007B0282" w:rsidRDefault="00F970B0" w:rsidP="00A714D8">
            <w:pPr>
              <w:keepNext/>
              <w:keepLines/>
              <w:spacing w:after="0"/>
              <w:rPr>
                <w:ins w:id="682"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9A0A36" w14:textId="77777777" w:rsidR="00F970B0" w:rsidRPr="007B0282" w:rsidRDefault="00F970B0" w:rsidP="00A714D8">
            <w:pPr>
              <w:keepNext/>
              <w:keepLines/>
              <w:spacing w:after="0"/>
              <w:rPr>
                <w:ins w:id="683"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69628" w14:textId="77777777" w:rsidR="00F970B0" w:rsidRPr="007B0282" w:rsidRDefault="00F970B0" w:rsidP="00A714D8">
            <w:pPr>
              <w:keepNext/>
              <w:keepLines/>
              <w:spacing w:after="0"/>
              <w:rPr>
                <w:ins w:id="684" w:author="Rapporteur(CATT) " w:date="2020-05-09T10:30:00Z"/>
                <w:rFonts w:ascii="Arial" w:hAnsi="Arial" w:cs="Arial"/>
                <w:sz w:val="18"/>
                <w:lang w:eastAsia="ja-JP"/>
              </w:rPr>
            </w:pPr>
            <w:ins w:id="685" w:author="Rapporteur(CATT) " w:date="2020-05-09T10:30:00Z">
              <w:r w:rsidRPr="007B0282">
                <w:rPr>
                  <w:rFonts w:ascii="Arial" w:hAnsi="Arial"/>
                  <w:sz w:val="18"/>
                  <w:lang w:val="fr-FR" w:eastAsia="ja-JP"/>
                </w:rPr>
                <w:t>–</w:t>
              </w:r>
            </w:ins>
          </w:p>
        </w:tc>
        <w:tc>
          <w:tcPr>
            <w:tcW w:w="1137" w:type="dxa"/>
            <w:tcBorders>
              <w:top w:val="single" w:sz="4" w:space="0" w:color="auto"/>
              <w:left w:val="single" w:sz="4" w:space="0" w:color="auto"/>
              <w:bottom w:val="single" w:sz="4" w:space="0" w:color="auto"/>
              <w:right w:val="single" w:sz="4" w:space="0" w:color="auto"/>
            </w:tcBorders>
          </w:tcPr>
          <w:p w14:paraId="2A3B3C86" w14:textId="77777777" w:rsidR="00F970B0" w:rsidRPr="007B0282" w:rsidRDefault="00F970B0" w:rsidP="00A714D8">
            <w:pPr>
              <w:keepNext/>
              <w:keepLines/>
              <w:spacing w:after="0"/>
              <w:rPr>
                <w:ins w:id="686" w:author="Rapporteur(CATT) " w:date="2020-05-09T10:30:00Z"/>
                <w:rFonts w:ascii="Arial" w:hAnsi="Arial" w:cs="Arial"/>
                <w:sz w:val="18"/>
                <w:lang w:eastAsia="ja-JP"/>
              </w:rPr>
            </w:pPr>
          </w:p>
        </w:tc>
      </w:tr>
      <w:tr w:rsidR="00F970B0" w:rsidRPr="007B0282" w14:paraId="287D3C5C" w14:textId="77777777" w:rsidTr="00A714D8">
        <w:trPr>
          <w:ins w:id="68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2BCC2E" w14:textId="77777777" w:rsidR="00F970B0" w:rsidRPr="007B0282" w:rsidRDefault="00F970B0" w:rsidP="00A714D8">
            <w:pPr>
              <w:keepNext/>
              <w:keepLines/>
              <w:spacing w:after="0"/>
              <w:ind w:leftChars="242" w:left="484"/>
              <w:rPr>
                <w:ins w:id="688" w:author="Rapporteur(CATT) " w:date="2020-05-09T10:30:00Z"/>
                <w:rFonts w:ascii="Arial" w:hAnsi="Arial" w:cs="Arial"/>
                <w:sz w:val="18"/>
                <w:lang w:eastAsia="ja-JP"/>
              </w:rPr>
            </w:pPr>
            <w:ins w:id="689"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DL Discarding Item</w:t>
              </w:r>
            </w:ins>
          </w:p>
        </w:tc>
        <w:tc>
          <w:tcPr>
            <w:tcW w:w="1080" w:type="dxa"/>
            <w:tcBorders>
              <w:top w:val="single" w:sz="4" w:space="0" w:color="auto"/>
              <w:left w:val="single" w:sz="4" w:space="0" w:color="auto"/>
              <w:bottom w:val="single" w:sz="4" w:space="0" w:color="auto"/>
              <w:right w:val="single" w:sz="4" w:space="0" w:color="auto"/>
            </w:tcBorders>
          </w:tcPr>
          <w:p w14:paraId="37450D81" w14:textId="77777777" w:rsidR="00F970B0" w:rsidRPr="007B0282" w:rsidRDefault="00F970B0" w:rsidP="00A714D8">
            <w:pPr>
              <w:keepNext/>
              <w:keepLines/>
              <w:spacing w:after="0"/>
              <w:rPr>
                <w:ins w:id="69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23CD06" w14:textId="77777777" w:rsidR="00F970B0" w:rsidRPr="007B0282" w:rsidRDefault="00F970B0" w:rsidP="00A714D8">
            <w:pPr>
              <w:keepNext/>
              <w:keepLines/>
              <w:spacing w:after="0"/>
              <w:rPr>
                <w:ins w:id="691" w:author="Rapporteur(CATT) " w:date="2020-05-09T10:30:00Z"/>
                <w:rFonts w:ascii="Arial" w:hAnsi="Arial" w:cs="Arial"/>
                <w:i/>
                <w:sz w:val="18"/>
                <w:lang w:eastAsia="ja-JP"/>
              </w:rPr>
            </w:pPr>
            <w:ins w:id="692" w:author="Rapporteur(CATT) " w:date="2020-05-09T10:30:00Z">
              <w:r w:rsidRPr="007B0282">
                <w:rPr>
                  <w:rFonts w:ascii="Arial" w:hAnsi="Arial"/>
                  <w:i/>
                  <w:sz w:val="18"/>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4B7D641A" w14:textId="77777777" w:rsidR="00F970B0" w:rsidRPr="007B0282" w:rsidRDefault="00F970B0" w:rsidP="00A714D8">
            <w:pPr>
              <w:keepNext/>
              <w:keepLines/>
              <w:spacing w:after="0"/>
              <w:rPr>
                <w:ins w:id="69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4761C47" w14:textId="77777777" w:rsidR="00F970B0" w:rsidRPr="007B0282" w:rsidRDefault="00F970B0" w:rsidP="00A714D8">
            <w:pPr>
              <w:keepNext/>
              <w:keepLines/>
              <w:spacing w:after="0"/>
              <w:rPr>
                <w:ins w:id="69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2799AC" w14:textId="77777777" w:rsidR="00F970B0" w:rsidRPr="007B0282" w:rsidRDefault="00F970B0" w:rsidP="00A714D8">
            <w:pPr>
              <w:keepNext/>
              <w:keepLines/>
              <w:spacing w:after="0"/>
              <w:rPr>
                <w:ins w:id="69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43F3912" w14:textId="77777777" w:rsidR="00F970B0" w:rsidRPr="007B0282" w:rsidRDefault="00F970B0" w:rsidP="00A714D8">
            <w:pPr>
              <w:keepNext/>
              <w:keepLines/>
              <w:spacing w:after="0"/>
              <w:rPr>
                <w:ins w:id="696" w:author="Rapporteur(CATT) " w:date="2020-05-09T10:30:00Z"/>
                <w:rFonts w:ascii="Arial" w:hAnsi="Arial" w:cs="Arial"/>
                <w:sz w:val="18"/>
                <w:lang w:eastAsia="ja-JP"/>
              </w:rPr>
            </w:pPr>
          </w:p>
        </w:tc>
      </w:tr>
      <w:tr w:rsidR="00F970B0" w:rsidRPr="007B0282" w14:paraId="2D6955CB" w14:textId="77777777" w:rsidTr="00A714D8">
        <w:trPr>
          <w:ins w:id="69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7816093" w14:textId="77777777" w:rsidR="00F970B0" w:rsidRPr="007B0282" w:rsidRDefault="00F970B0" w:rsidP="00A714D8">
            <w:pPr>
              <w:keepNext/>
              <w:keepLines/>
              <w:spacing w:after="0"/>
              <w:ind w:leftChars="342" w:left="684"/>
              <w:rPr>
                <w:ins w:id="698" w:author="Rapporteur(CATT) " w:date="2020-05-09T10:30:00Z"/>
                <w:rFonts w:ascii="Arial" w:hAnsi="Arial" w:cs="Arial"/>
                <w:sz w:val="18"/>
                <w:lang w:eastAsia="ja-JP"/>
              </w:rPr>
            </w:pPr>
            <w:ins w:id="699"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6962C85B" w14:textId="77777777" w:rsidR="00F970B0" w:rsidRPr="007B0282" w:rsidRDefault="00F970B0" w:rsidP="00A714D8">
            <w:pPr>
              <w:keepNext/>
              <w:keepLines/>
              <w:spacing w:after="0"/>
              <w:rPr>
                <w:ins w:id="700" w:author="Rapporteur(CATT) " w:date="2020-05-09T10:30:00Z"/>
                <w:rFonts w:ascii="Arial" w:hAnsi="Arial" w:cs="Arial"/>
                <w:sz w:val="18"/>
                <w:lang w:eastAsia="ja-JP"/>
              </w:rPr>
            </w:pPr>
            <w:ins w:id="701"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DAD4CEA" w14:textId="77777777" w:rsidR="00F970B0" w:rsidRPr="007B0282" w:rsidRDefault="00F970B0" w:rsidP="00A714D8">
            <w:pPr>
              <w:keepLines/>
              <w:spacing w:after="240"/>
              <w:rPr>
                <w:ins w:id="70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C6C582B" w14:textId="77777777" w:rsidR="00F970B0" w:rsidRPr="007B0282" w:rsidRDefault="00F970B0" w:rsidP="00A714D8">
            <w:pPr>
              <w:keepNext/>
              <w:keepLines/>
              <w:spacing w:after="0"/>
              <w:rPr>
                <w:ins w:id="703" w:author="Rapporteur(CATT) " w:date="2020-05-09T10:30:00Z"/>
                <w:rFonts w:ascii="Arial" w:hAnsi="Arial" w:cs="Arial"/>
                <w:sz w:val="18"/>
                <w:lang w:eastAsia="ja-JP"/>
              </w:rPr>
            </w:pPr>
            <w:ins w:id="704"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737F3512" w14:textId="77777777" w:rsidR="00F970B0" w:rsidRPr="007B0282" w:rsidRDefault="00F970B0" w:rsidP="00A714D8">
            <w:pPr>
              <w:keepNext/>
              <w:keepLines/>
              <w:spacing w:after="0"/>
              <w:rPr>
                <w:ins w:id="70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3F05E" w14:textId="77777777" w:rsidR="00F970B0" w:rsidRPr="007B0282" w:rsidRDefault="00F970B0" w:rsidP="00A714D8">
            <w:pPr>
              <w:keepNext/>
              <w:keepLines/>
              <w:spacing w:after="0"/>
              <w:rPr>
                <w:ins w:id="706" w:author="Rapporteur(CATT) " w:date="2020-05-09T10:30:00Z"/>
                <w:rFonts w:ascii="Arial" w:hAnsi="Arial" w:cs="Arial"/>
                <w:sz w:val="18"/>
                <w:lang w:eastAsia="ja-JP"/>
              </w:rPr>
            </w:pPr>
            <w:ins w:id="707"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C937AA" w14:textId="77777777" w:rsidR="00F970B0" w:rsidRPr="007B0282" w:rsidRDefault="00F970B0" w:rsidP="00A714D8">
            <w:pPr>
              <w:keepNext/>
              <w:keepLines/>
              <w:spacing w:after="0"/>
              <w:rPr>
                <w:ins w:id="708" w:author="Rapporteur(CATT) " w:date="2020-05-09T10:30:00Z"/>
                <w:rFonts w:ascii="Arial" w:hAnsi="Arial" w:cs="Arial"/>
                <w:sz w:val="18"/>
                <w:lang w:eastAsia="ja-JP"/>
              </w:rPr>
            </w:pPr>
          </w:p>
        </w:tc>
      </w:tr>
      <w:tr w:rsidR="00F970B0" w:rsidRPr="007B0282" w14:paraId="549D773D" w14:textId="77777777" w:rsidTr="00A714D8">
        <w:trPr>
          <w:ins w:id="70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D0D08D7" w14:textId="77777777" w:rsidR="00F970B0" w:rsidRPr="007B0282" w:rsidRDefault="00F970B0" w:rsidP="00A714D8">
            <w:pPr>
              <w:keepNext/>
              <w:keepLines/>
              <w:spacing w:after="0"/>
              <w:ind w:leftChars="342" w:left="684"/>
              <w:rPr>
                <w:ins w:id="710" w:author="Rapporteur(CATT) " w:date="2020-05-09T10:30:00Z"/>
                <w:rFonts w:ascii="Arial" w:hAnsi="Arial" w:cs="Arial"/>
                <w:sz w:val="18"/>
                <w:lang w:eastAsia="ja-JP"/>
              </w:rPr>
            </w:pPr>
            <w:ins w:id="711" w:author="Rapporteur(CATT) " w:date="2020-05-09T10:30:00Z">
              <w:r w:rsidRPr="007B0282">
                <w:rPr>
                  <w:rFonts w:ascii="Arial" w:hAnsi="Arial"/>
                  <w:bCs/>
                  <w:sz w:val="18"/>
                  <w:lang w:eastAsia="ja-JP"/>
                </w:rPr>
                <w:t>&gt;&gt;&gt;&gt;CHOICE DL Discarding</w:t>
              </w:r>
            </w:ins>
          </w:p>
        </w:tc>
        <w:tc>
          <w:tcPr>
            <w:tcW w:w="1080" w:type="dxa"/>
            <w:tcBorders>
              <w:top w:val="single" w:sz="4" w:space="0" w:color="auto"/>
              <w:left w:val="single" w:sz="4" w:space="0" w:color="auto"/>
              <w:bottom w:val="single" w:sz="4" w:space="0" w:color="auto"/>
              <w:right w:val="single" w:sz="4" w:space="0" w:color="auto"/>
            </w:tcBorders>
          </w:tcPr>
          <w:p w14:paraId="3818ED82" w14:textId="77777777" w:rsidR="00F970B0" w:rsidRPr="007B0282" w:rsidRDefault="00F970B0" w:rsidP="00A714D8">
            <w:pPr>
              <w:keepNext/>
              <w:keepLines/>
              <w:spacing w:after="0"/>
              <w:rPr>
                <w:ins w:id="712" w:author="Rapporteur(CATT) " w:date="2020-05-09T10:30:00Z"/>
                <w:rFonts w:ascii="Arial" w:hAnsi="Arial"/>
                <w:sz w:val="18"/>
                <w:lang w:eastAsia="ja-JP"/>
              </w:rPr>
            </w:pPr>
            <w:ins w:id="71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2F5C600E" w14:textId="77777777" w:rsidR="00F970B0" w:rsidRPr="007B0282" w:rsidRDefault="00F970B0" w:rsidP="00A714D8">
            <w:pPr>
              <w:keepLines/>
              <w:spacing w:after="240"/>
              <w:rPr>
                <w:ins w:id="71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5DDCC09" w14:textId="77777777" w:rsidR="00F970B0" w:rsidRPr="007B0282" w:rsidRDefault="00F970B0" w:rsidP="00A714D8">
            <w:pPr>
              <w:keepNext/>
              <w:keepLines/>
              <w:spacing w:after="0"/>
              <w:rPr>
                <w:ins w:id="71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8E92BAB" w14:textId="77777777" w:rsidR="00F970B0" w:rsidRPr="007B0282" w:rsidRDefault="00F970B0" w:rsidP="00A714D8">
            <w:pPr>
              <w:keepNext/>
              <w:keepLines/>
              <w:spacing w:after="0"/>
              <w:rPr>
                <w:ins w:id="71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3D1405" w14:textId="77777777" w:rsidR="00F970B0" w:rsidRPr="007B0282" w:rsidRDefault="00F970B0" w:rsidP="00A714D8">
            <w:pPr>
              <w:keepNext/>
              <w:keepLines/>
              <w:spacing w:after="0"/>
              <w:rPr>
                <w:ins w:id="717" w:author="Rapporteur(CATT) " w:date="2020-05-09T10:30:00Z"/>
                <w:rFonts w:ascii="Arial" w:hAnsi="Arial"/>
                <w:sz w:val="18"/>
                <w:lang w:eastAsia="ja-JP"/>
              </w:rPr>
            </w:pPr>
            <w:ins w:id="718"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635AF94" w14:textId="77777777" w:rsidR="00F970B0" w:rsidRPr="007B0282" w:rsidRDefault="00F970B0" w:rsidP="00A714D8">
            <w:pPr>
              <w:keepNext/>
              <w:keepLines/>
              <w:spacing w:after="0"/>
              <w:rPr>
                <w:ins w:id="719" w:author="Rapporteur(CATT) " w:date="2020-05-09T10:30:00Z"/>
                <w:rFonts w:ascii="Arial" w:hAnsi="Arial" w:cs="Arial"/>
                <w:sz w:val="18"/>
                <w:lang w:eastAsia="ja-JP"/>
              </w:rPr>
            </w:pPr>
          </w:p>
        </w:tc>
      </w:tr>
      <w:tr w:rsidR="00F970B0" w:rsidRPr="007B0282" w14:paraId="39371755" w14:textId="77777777" w:rsidTr="00A714D8">
        <w:trPr>
          <w:ins w:id="72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7F43B06" w14:textId="77777777" w:rsidR="00F970B0" w:rsidRPr="007B0282" w:rsidRDefault="00F970B0" w:rsidP="00A714D8">
            <w:pPr>
              <w:keepNext/>
              <w:keepLines/>
              <w:spacing w:after="0"/>
              <w:ind w:leftChars="442" w:left="884"/>
              <w:rPr>
                <w:ins w:id="721" w:author="Rapporteur(CATT) " w:date="2020-05-09T10:30:00Z"/>
                <w:rFonts w:ascii="Arial" w:hAnsi="Arial" w:cs="Arial"/>
                <w:sz w:val="18"/>
                <w:lang w:eastAsia="ja-JP"/>
              </w:rPr>
            </w:pPr>
            <w:ins w:id="722"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2F89232E" w14:textId="77777777" w:rsidR="00F970B0" w:rsidRPr="007B0282" w:rsidRDefault="00F970B0" w:rsidP="00A714D8">
            <w:pPr>
              <w:keepNext/>
              <w:keepLines/>
              <w:spacing w:after="0"/>
              <w:rPr>
                <w:ins w:id="723"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1778EC" w14:textId="77777777" w:rsidR="00F970B0" w:rsidRPr="007B0282" w:rsidRDefault="00F970B0" w:rsidP="00A714D8">
            <w:pPr>
              <w:keepLines/>
              <w:spacing w:after="240"/>
              <w:rPr>
                <w:ins w:id="72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E86CE14" w14:textId="77777777" w:rsidR="00F970B0" w:rsidRPr="007B0282" w:rsidRDefault="00F970B0" w:rsidP="00A714D8">
            <w:pPr>
              <w:keepNext/>
              <w:keepLines/>
              <w:spacing w:after="0"/>
              <w:rPr>
                <w:ins w:id="725"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9C8EA9" w14:textId="77777777" w:rsidR="00F970B0" w:rsidRPr="007B0282" w:rsidRDefault="00F970B0" w:rsidP="00A714D8">
            <w:pPr>
              <w:keepNext/>
              <w:keepLines/>
              <w:spacing w:after="0"/>
              <w:rPr>
                <w:ins w:id="72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9C87A" w14:textId="77777777" w:rsidR="00F970B0" w:rsidRPr="007B0282" w:rsidRDefault="00F970B0" w:rsidP="00A714D8">
            <w:pPr>
              <w:keepNext/>
              <w:keepLines/>
              <w:spacing w:after="0"/>
              <w:rPr>
                <w:ins w:id="727"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2CDD6B" w14:textId="77777777" w:rsidR="00F970B0" w:rsidRPr="007B0282" w:rsidRDefault="00F970B0" w:rsidP="00A714D8">
            <w:pPr>
              <w:keepNext/>
              <w:keepLines/>
              <w:spacing w:after="0"/>
              <w:rPr>
                <w:ins w:id="728" w:author="Rapporteur(CATT) " w:date="2020-05-09T10:30:00Z"/>
                <w:rFonts w:ascii="Arial" w:hAnsi="Arial" w:cs="Arial"/>
                <w:sz w:val="18"/>
                <w:lang w:eastAsia="ja-JP"/>
              </w:rPr>
            </w:pPr>
          </w:p>
        </w:tc>
      </w:tr>
      <w:tr w:rsidR="00F970B0" w:rsidRPr="007B0282" w14:paraId="5030A8E0" w14:textId="77777777" w:rsidTr="00A714D8">
        <w:trPr>
          <w:ins w:id="72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186D9F8" w14:textId="77777777" w:rsidR="00F970B0" w:rsidRPr="007B0282" w:rsidRDefault="00F970B0" w:rsidP="00A714D8">
            <w:pPr>
              <w:keepNext/>
              <w:keepLines/>
              <w:spacing w:after="0"/>
              <w:ind w:leftChars="542" w:left="1084"/>
              <w:rPr>
                <w:ins w:id="730" w:author="Rapporteur(CATT) " w:date="2020-05-09T10:30:00Z"/>
                <w:rFonts w:ascii="Arial" w:hAnsi="Arial" w:cs="Arial"/>
                <w:sz w:val="18"/>
                <w:lang w:eastAsia="ja-JP"/>
              </w:rPr>
            </w:pPr>
            <w:ins w:id="731"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7D64BA82" w14:textId="77777777" w:rsidR="00F970B0" w:rsidRPr="007B0282" w:rsidRDefault="00F970B0" w:rsidP="00A714D8">
            <w:pPr>
              <w:keepNext/>
              <w:keepLines/>
              <w:spacing w:after="0"/>
              <w:rPr>
                <w:ins w:id="732" w:author="Rapporteur(CATT) " w:date="2020-05-09T10:30:00Z"/>
                <w:rFonts w:ascii="Arial" w:hAnsi="Arial"/>
                <w:sz w:val="18"/>
                <w:lang w:eastAsia="ja-JP"/>
              </w:rPr>
            </w:pPr>
            <w:ins w:id="73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1C540F01" w14:textId="77777777" w:rsidR="00F970B0" w:rsidRPr="007B0282" w:rsidRDefault="00F970B0" w:rsidP="00A714D8">
            <w:pPr>
              <w:keepLines/>
              <w:spacing w:after="240"/>
              <w:rPr>
                <w:ins w:id="73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FD063EA" w14:textId="77777777" w:rsidR="00F970B0" w:rsidRPr="007B0282" w:rsidRDefault="00F970B0" w:rsidP="00A714D8">
            <w:pPr>
              <w:keepNext/>
              <w:keepLines/>
              <w:spacing w:after="0"/>
              <w:rPr>
                <w:ins w:id="735" w:author="Rapporteur(CATT) " w:date="2020-05-09T10:30:00Z"/>
                <w:rFonts w:ascii="Arial" w:hAnsi="Arial"/>
                <w:sz w:val="18"/>
                <w:lang w:eastAsia="ja-JP"/>
              </w:rPr>
            </w:pPr>
            <w:ins w:id="736"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5895FDF2" w14:textId="77777777" w:rsidR="00F970B0" w:rsidRPr="007B0282" w:rsidRDefault="00F970B0" w:rsidP="00A714D8">
            <w:pPr>
              <w:keepNext/>
              <w:keepLines/>
              <w:spacing w:after="0"/>
              <w:rPr>
                <w:ins w:id="737" w:author="Rapporteur(CATT) " w:date="2020-05-09T10:30:00Z"/>
                <w:rFonts w:ascii="Arial" w:hAnsi="Arial" w:cs="Arial"/>
                <w:sz w:val="18"/>
                <w:lang w:eastAsia="ja-JP"/>
              </w:rPr>
            </w:pPr>
            <w:ins w:id="738" w:author="Rapporteur(CATT) " w:date="2020-05-09T10:30:00Z">
              <w:r w:rsidRPr="007B0282">
                <w:rPr>
                  <w:rFonts w:ascii="Arial" w:hAnsi="Arial"/>
                  <w:sz w:val="18"/>
                  <w:lang w:eastAsia="ja-JP"/>
                </w:rPr>
                <w:t>PDCP-SN and Hyper frame number for which the target NG-RAN node should discard forwarded DL SDUs associated with lower values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0D3C0303" w14:textId="77777777" w:rsidR="00F970B0" w:rsidRPr="007B0282" w:rsidRDefault="00F970B0" w:rsidP="00A714D8">
            <w:pPr>
              <w:keepNext/>
              <w:keepLines/>
              <w:spacing w:after="0"/>
              <w:rPr>
                <w:ins w:id="739" w:author="Rapporteur(CATT) " w:date="2020-05-09T10:30:00Z"/>
                <w:rFonts w:ascii="Arial" w:hAnsi="Arial"/>
                <w:sz w:val="18"/>
                <w:lang w:eastAsia="ja-JP"/>
              </w:rPr>
            </w:pPr>
            <w:ins w:id="74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24C3240" w14:textId="77777777" w:rsidR="00F970B0" w:rsidRPr="007B0282" w:rsidRDefault="00F970B0" w:rsidP="00A714D8">
            <w:pPr>
              <w:keepNext/>
              <w:keepLines/>
              <w:spacing w:after="0"/>
              <w:rPr>
                <w:ins w:id="741" w:author="Rapporteur(CATT) " w:date="2020-05-09T10:30:00Z"/>
                <w:rFonts w:ascii="Arial" w:hAnsi="Arial" w:cs="Arial"/>
                <w:sz w:val="18"/>
                <w:lang w:eastAsia="ja-JP"/>
              </w:rPr>
            </w:pPr>
          </w:p>
        </w:tc>
      </w:tr>
      <w:tr w:rsidR="00F970B0" w:rsidRPr="007B0282" w14:paraId="60C980D2" w14:textId="77777777" w:rsidTr="00A714D8">
        <w:trPr>
          <w:ins w:id="74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5CB7B3A" w14:textId="77777777" w:rsidR="00F970B0" w:rsidRPr="007B0282" w:rsidRDefault="00F970B0" w:rsidP="00A714D8">
            <w:pPr>
              <w:keepNext/>
              <w:keepLines/>
              <w:spacing w:after="0"/>
              <w:ind w:leftChars="442" w:left="884"/>
              <w:rPr>
                <w:ins w:id="743" w:author="Rapporteur(CATT) " w:date="2020-05-09T10:30:00Z"/>
                <w:rFonts w:ascii="Arial" w:hAnsi="Arial" w:cs="Arial"/>
                <w:sz w:val="18"/>
                <w:lang w:eastAsia="ja-JP"/>
              </w:rPr>
            </w:pPr>
            <w:ins w:id="744"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1A4368D1" w14:textId="77777777" w:rsidR="00F970B0" w:rsidRPr="007B0282" w:rsidRDefault="00F970B0" w:rsidP="00A714D8">
            <w:pPr>
              <w:keepNext/>
              <w:keepLines/>
              <w:spacing w:after="0"/>
              <w:rPr>
                <w:ins w:id="74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18E06F" w14:textId="77777777" w:rsidR="00F970B0" w:rsidRPr="007B0282" w:rsidRDefault="00F970B0" w:rsidP="00A714D8">
            <w:pPr>
              <w:keepLines/>
              <w:spacing w:after="240"/>
              <w:rPr>
                <w:ins w:id="74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066D93F" w14:textId="77777777" w:rsidR="00F970B0" w:rsidRPr="007B0282" w:rsidRDefault="00F970B0" w:rsidP="00A714D8">
            <w:pPr>
              <w:keepNext/>
              <w:keepLines/>
              <w:spacing w:after="0"/>
              <w:rPr>
                <w:ins w:id="74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A8EDFA" w14:textId="77777777" w:rsidR="00F970B0" w:rsidRPr="007B0282" w:rsidRDefault="00F970B0" w:rsidP="00A714D8">
            <w:pPr>
              <w:keepNext/>
              <w:keepLines/>
              <w:spacing w:after="0"/>
              <w:rPr>
                <w:ins w:id="74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E4A1D" w14:textId="77777777" w:rsidR="00F970B0" w:rsidRPr="007B0282" w:rsidRDefault="00F970B0" w:rsidP="00A714D8">
            <w:pPr>
              <w:keepNext/>
              <w:keepLines/>
              <w:spacing w:after="0"/>
              <w:rPr>
                <w:ins w:id="74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2E2EE3" w14:textId="77777777" w:rsidR="00F970B0" w:rsidRPr="007B0282" w:rsidRDefault="00F970B0" w:rsidP="00A714D8">
            <w:pPr>
              <w:keepNext/>
              <w:keepLines/>
              <w:spacing w:after="0"/>
              <w:rPr>
                <w:ins w:id="750" w:author="Rapporteur(CATT) " w:date="2020-05-09T10:30:00Z"/>
                <w:rFonts w:ascii="Arial" w:hAnsi="Arial" w:cs="Arial"/>
                <w:sz w:val="18"/>
                <w:lang w:eastAsia="ja-JP"/>
              </w:rPr>
            </w:pPr>
          </w:p>
        </w:tc>
      </w:tr>
      <w:tr w:rsidR="00F970B0" w:rsidRPr="007B0282" w14:paraId="2D386328" w14:textId="77777777" w:rsidTr="00A714D8">
        <w:trPr>
          <w:ins w:id="75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D5FE7A2" w14:textId="77777777" w:rsidR="00F970B0" w:rsidRPr="007B0282" w:rsidRDefault="00F970B0" w:rsidP="00A714D8">
            <w:pPr>
              <w:keepNext/>
              <w:keepLines/>
              <w:spacing w:after="0"/>
              <w:ind w:leftChars="542" w:left="1084"/>
              <w:rPr>
                <w:ins w:id="752" w:author="Rapporteur(CATT) " w:date="2020-05-09T10:30:00Z"/>
                <w:rFonts w:ascii="Arial" w:hAnsi="Arial" w:cs="Arial"/>
                <w:sz w:val="18"/>
                <w:lang w:eastAsia="ja-JP"/>
              </w:rPr>
            </w:pPr>
            <w:ins w:id="753"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5346088B" w14:textId="77777777" w:rsidR="00F970B0" w:rsidRPr="007B0282" w:rsidRDefault="00F970B0" w:rsidP="00A714D8">
            <w:pPr>
              <w:keepNext/>
              <w:keepLines/>
              <w:spacing w:after="0"/>
              <w:rPr>
                <w:ins w:id="754" w:author="Rapporteur(CATT) " w:date="2020-05-09T10:30:00Z"/>
                <w:rFonts w:ascii="Arial" w:hAnsi="Arial"/>
                <w:sz w:val="18"/>
                <w:lang w:eastAsia="ja-JP"/>
              </w:rPr>
            </w:pPr>
            <w:ins w:id="75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40C29C68" w14:textId="77777777" w:rsidR="00F970B0" w:rsidRPr="007B0282" w:rsidRDefault="00F970B0" w:rsidP="00A714D8">
            <w:pPr>
              <w:keepLines/>
              <w:spacing w:after="240"/>
              <w:rPr>
                <w:ins w:id="75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4F70871" w14:textId="77777777" w:rsidR="00F970B0" w:rsidRPr="007B0282" w:rsidRDefault="00F970B0" w:rsidP="00A714D8">
            <w:pPr>
              <w:keepNext/>
              <w:keepLines/>
              <w:spacing w:after="0"/>
              <w:rPr>
                <w:ins w:id="757" w:author="Rapporteur(CATT) " w:date="2020-05-09T10:30:00Z"/>
                <w:rFonts w:ascii="Arial" w:hAnsi="Arial" w:cs="Arial"/>
                <w:sz w:val="18"/>
                <w:lang w:eastAsia="ja-JP"/>
              </w:rPr>
            </w:pPr>
            <w:ins w:id="758" w:author="Rapporteur(CATT) " w:date="2020-05-09T10:30:00Z">
              <w:r w:rsidRPr="007B0282">
                <w:rPr>
                  <w:rFonts w:ascii="Arial" w:hAnsi="Arial" w:cs="Arial"/>
                  <w:sz w:val="18"/>
                  <w:lang w:eastAsia="ja-JP"/>
                </w:rPr>
                <w:t>COUNT Value for PDCP SN Length 18</w:t>
              </w:r>
            </w:ins>
          </w:p>
          <w:p w14:paraId="140B958B" w14:textId="77777777" w:rsidR="00F970B0" w:rsidRPr="007B0282" w:rsidRDefault="00F970B0" w:rsidP="00A714D8">
            <w:pPr>
              <w:keepNext/>
              <w:keepLines/>
              <w:spacing w:after="0"/>
              <w:rPr>
                <w:ins w:id="759" w:author="Rapporteur(CATT) " w:date="2020-05-09T10:30:00Z"/>
                <w:rFonts w:ascii="Arial" w:hAnsi="Arial"/>
                <w:sz w:val="18"/>
                <w:lang w:eastAsia="ja-JP"/>
              </w:rPr>
            </w:pPr>
            <w:ins w:id="760"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1B74BBB5" w14:textId="77777777" w:rsidR="00F970B0" w:rsidRPr="007B0282" w:rsidRDefault="00F970B0" w:rsidP="00A714D8">
            <w:pPr>
              <w:keepNext/>
              <w:keepLines/>
              <w:spacing w:after="0"/>
              <w:rPr>
                <w:ins w:id="761" w:author="Rapporteur(CATT) " w:date="2020-05-09T10:30:00Z"/>
                <w:rFonts w:ascii="Arial" w:hAnsi="Arial" w:cs="Arial"/>
                <w:sz w:val="18"/>
                <w:lang w:eastAsia="ja-JP"/>
              </w:rPr>
            </w:pPr>
            <w:ins w:id="762" w:author="Rapporteur(CATT) " w:date="2020-05-09T10:30:00Z">
              <w:r w:rsidRPr="007B0282">
                <w:rPr>
                  <w:rFonts w:ascii="Arial" w:hAnsi="Arial"/>
                  <w:sz w:val="18"/>
                  <w:lang w:eastAsia="ja-JP"/>
                </w:rPr>
                <w:t xml:space="preserve">PDCP-SN and Hyper frame number for which the target NG-RAN node should </w:t>
              </w:r>
              <w:r w:rsidRPr="007B0282">
                <w:rPr>
                  <w:rFonts w:ascii="Arial" w:hAnsi="Arial"/>
                  <w:sz w:val="18"/>
                  <w:lang w:eastAsia="ja-JP"/>
                </w:rPr>
                <w:lastRenderedPageBreak/>
                <w:t>discard forwarded DL SDUs associated with lower values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6851C9CC" w14:textId="77777777" w:rsidR="00F970B0" w:rsidRPr="007B0282" w:rsidRDefault="00F970B0" w:rsidP="00A714D8">
            <w:pPr>
              <w:keepNext/>
              <w:keepLines/>
              <w:spacing w:after="0"/>
              <w:rPr>
                <w:ins w:id="763" w:author="Rapporteur(CATT) " w:date="2020-05-09T10:30:00Z"/>
                <w:rFonts w:ascii="Arial" w:hAnsi="Arial"/>
                <w:sz w:val="18"/>
                <w:lang w:eastAsia="ja-JP"/>
              </w:rPr>
            </w:pPr>
            <w:ins w:id="764" w:author="Rapporteur(CATT) " w:date="2020-05-09T10:30:00Z">
              <w:r w:rsidRPr="007B0282">
                <w:rPr>
                  <w:rFonts w:ascii="Arial" w:hAnsi="Arial"/>
                  <w:sz w:val="18"/>
                  <w:lang w:eastAsia="ja-JP"/>
                </w:rPr>
                <w:lastRenderedPageBreak/>
                <w:t>–</w:t>
              </w:r>
            </w:ins>
          </w:p>
        </w:tc>
        <w:tc>
          <w:tcPr>
            <w:tcW w:w="1137" w:type="dxa"/>
            <w:tcBorders>
              <w:top w:val="single" w:sz="4" w:space="0" w:color="auto"/>
              <w:left w:val="single" w:sz="4" w:space="0" w:color="auto"/>
              <w:bottom w:val="single" w:sz="4" w:space="0" w:color="auto"/>
              <w:right w:val="single" w:sz="4" w:space="0" w:color="auto"/>
            </w:tcBorders>
          </w:tcPr>
          <w:p w14:paraId="24B7760C" w14:textId="77777777" w:rsidR="00F970B0" w:rsidRPr="007B0282" w:rsidRDefault="00F970B0" w:rsidP="00A714D8">
            <w:pPr>
              <w:keepNext/>
              <w:keepLines/>
              <w:spacing w:after="0"/>
              <w:rPr>
                <w:ins w:id="765" w:author="Rapporteur(CATT) " w:date="2020-05-09T10:30:00Z"/>
                <w:rFonts w:ascii="Arial" w:hAnsi="Arial" w:cs="Arial"/>
                <w:sz w:val="18"/>
                <w:lang w:eastAsia="ja-JP"/>
              </w:rPr>
            </w:pPr>
          </w:p>
        </w:tc>
      </w:tr>
    </w:tbl>
    <w:p w14:paraId="6740C33B" w14:textId="77777777" w:rsidR="00F970B0" w:rsidRDefault="00F970B0" w:rsidP="00F970B0">
      <w:pPr>
        <w:rPr>
          <w:ins w:id="766" w:author="Rapporteur(CATT) " w:date="2020-05-09T10:30:00Z"/>
          <w:lang w:eastAsia="zh-CN"/>
        </w:rPr>
      </w:pPr>
    </w:p>
    <w:p w14:paraId="3A8E9623" w14:textId="77777777" w:rsidR="00F970B0" w:rsidRPr="002A5A54" w:rsidRDefault="00F970B0" w:rsidP="00F970B0">
      <w:pPr>
        <w:rPr>
          <w:ins w:id="767" w:author="Rapporteur(CATT) " w:date="2020-05-09T10:30:00Z"/>
          <w:i/>
          <w:color w:val="FF0000"/>
          <w:lang w:eastAsia="zh-CN"/>
        </w:rPr>
      </w:pPr>
      <w:ins w:id="768" w:author="Rapporteur(CATT) " w:date="2020-05-09T10:30:00Z">
        <w:r w:rsidRPr="002A5A54">
          <w:rPr>
            <w:i/>
            <w:color w:val="FF0000"/>
            <w:lang w:eastAsia="zh-CN"/>
          </w:rPr>
          <w:t>Editor’s note: FFS on whether the COUNT of DL Discarding is included in the Early Status Transfer</w:t>
        </w:r>
      </w:ins>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B0" w:rsidRPr="007B0282" w14:paraId="51448A7A" w14:textId="77777777" w:rsidTr="00A714D8">
        <w:trPr>
          <w:ins w:id="769" w:author="Rapporteur(CATT) " w:date="2020-05-09T10:30:00Z"/>
        </w:trPr>
        <w:tc>
          <w:tcPr>
            <w:tcW w:w="3686" w:type="dxa"/>
          </w:tcPr>
          <w:p w14:paraId="0B227F2E" w14:textId="77777777" w:rsidR="00F970B0" w:rsidRPr="007B0282" w:rsidRDefault="00F970B0" w:rsidP="00A714D8">
            <w:pPr>
              <w:keepNext/>
              <w:keepLines/>
              <w:spacing w:after="0"/>
              <w:jc w:val="center"/>
              <w:rPr>
                <w:ins w:id="770" w:author="Rapporteur(CATT) " w:date="2020-05-09T10:30:00Z"/>
                <w:rFonts w:ascii="Arial" w:hAnsi="Arial" w:cs="Arial"/>
                <w:b/>
                <w:sz w:val="18"/>
                <w:lang w:eastAsia="ja-JP"/>
              </w:rPr>
            </w:pPr>
            <w:ins w:id="771" w:author="Rapporteur(CATT) " w:date="2020-05-09T10:30:00Z">
              <w:r w:rsidRPr="007B0282">
                <w:rPr>
                  <w:rFonts w:ascii="Arial" w:hAnsi="Arial" w:cs="Arial"/>
                  <w:b/>
                  <w:sz w:val="18"/>
                  <w:lang w:eastAsia="ja-JP"/>
                </w:rPr>
                <w:t>Range bound</w:t>
              </w:r>
            </w:ins>
          </w:p>
        </w:tc>
        <w:tc>
          <w:tcPr>
            <w:tcW w:w="5670" w:type="dxa"/>
          </w:tcPr>
          <w:p w14:paraId="4575BF9C" w14:textId="77777777" w:rsidR="00F970B0" w:rsidRPr="007B0282" w:rsidRDefault="00F970B0" w:rsidP="00A714D8">
            <w:pPr>
              <w:keepNext/>
              <w:keepLines/>
              <w:spacing w:after="0"/>
              <w:jc w:val="center"/>
              <w:rPr>
                <w:ins w:id="772" w:author="Rapporteur(CATT) " w:date="2020-05-09T10:30:00Z"/>
                <w:rFonts w:ascii="Arial" w:hAnsi="Arial" w:cs="Arial"/>
                <w:b/>
                <w:sz w:val="18"/>
                <w:lang w:eastAsia="ja-JP"/>
              </w:rPr>
            </w:pPr>
            <w:ins w:id="773" w:author="Rapporteur(CATT) " w:date="2020-05-09T10:30:00Z">
              <w:r w:rsidRPr="007B0282">
                <w:rPr>
                  <w:rFonts w:ascii="Arial" w:hAnsi="Arial" w:cs="Arial"/>
                  <w:b/>
                  <w:sz w:val="18"/>
                  <w:lang w:eastAsia="ja-JP"/>
                </w:rPr>
                <w:t>Explanation</w:t>
              </w:r>
            </w:ins>
          </w:p>
        </w:tc>
      </w:tr>
      <w:tr w:rsidR="00F970B0" w:rsidRPr="007B0282" w14:paraId="38D413A8" w14:textId="77777777" w:rsidTr="00A714D8">
        <w:trPr>
          <w:ins w:id="774" w:author="Rapporteur(CATT) " w:date="2020-05-09T10:30:00Z"/>
        </w:trPr>
        <w:tc>
          <w:tcPr>
            <w:tcW w:w="3686" w:type="dxa"/>
          </w:tcPr>
          <w:p w14:paraId="4D815D1C" w14:textId="77777777" w:rsidR="00F970B0" w:rsidRPr="007B0282" w:rsidRDefault="00F970B0" w:rsidP="00A714D8">
            <w:pPr>
              <w:keepNext/>
              <w:keepLines/>
              <w:spacing w:after="0"/>
              <w:rPr>
                <w:ins w:id="775" w:author="Rapporteur(CATT) " w:date="2020-05-09T10:30:00Z"/>
                <w:rFonts w:ascii="Arial" w:hAnsi="Arial" w:cs="Arial"/>
                <w:sz w:val="18"/>
                <w:lang w:eastAsia="ja-JP"/>
              </w:rPr>
            </w:pPr>
            <w:ins w:id="776" w:author="Rapporteur(CATT) " w:date="2020-05-09T10:30:00Z">
              <w:r w:rsidRPr="007B0282">
                <w:rPr>
                  <w:rFonts w:ascii="Arial" w:hAnsi="Arial"/>
                  <w:sz w:val="18"/>
                  <w:lang w:eastAsia="ja-JP"/>
                </w:rPr>
                <w:t>maxnoofDRBs</w:t>
              </w:r>
            </w:ins>
          </w:p>
        </w:tc>
        <w:tc>
          <w:tcPr>
            <w:tcW w:w="5670" w:type="dxa"/>
          </w:tcPr>
          <w:p w14:paraId="76DDDF7F" w14:textId="77777777" w:rsidR="00F970B0" w:rsidRPr="007B0282" w:rsidRDefault="00F970B0" w:rsidP="00A714D8">
            <w:pPr>
              <w:keepNext/>
              <w:keepLines/>
              <w:spacing w:after="0"/>
              <w:rPr>
                <w:ins w:id="777" w:author="Rapporteur(CATT) " w:date="2020-05-09T10:30:00Z"/>
                <w:rFonts w:ascii="Arial" w:hAnsi="Arial" w:cs="Arial"/>
                <w:sz w:val="18"/>
                <w:lang w:eastAsia="ja-JP"/>
              </w:rPr>
            </w:pPr>
            <w:ins w:id="778" w:author="Rapporteur(CATT) " w:date="2020-05-09T10:30:00Z">
              <w:r w:rsidRPr="007B0282">
                <w:rPr>
                  <w:rFonts w:ascii="Arial" w:hAnsi="Arial"/>
                  <w:sz w:val="18"/>
                  <w:lang w:eastAsia="ja-JP"/>
                </w:rPr>
                <w:t xml:space="preserve">Maximum no. of DRBs allowed towards one UE. Value is </w:t>
              </w:r>
              <w:r w:rsidRPr="007B0282">
                <w:rPr>
                  <w:rFonts w:ascii="Arial" w:eastAsia="宋体" w:hAnsi="Arial"/>
                  <w:sz w:val="18"/>
                  <w:lang w:eastAsia="zh-CN"/>
                </w:rPr>
                <w:t>32</w:t>
              </w:r>
              <w:r w:rsidRPr="007B0282">
                <w:rPr>
                  <w:rFonts w:ascii="Arial" w:hAnsi="Arial"/>
                  <w:sz w:val="18"/>
                  <w:lang w:eastAsia="ja-JP"/>
                </w:rPr>
                <w:t>.</w:t>
              </w:r>
            </w:ins>
          </w:p>
        </w:tc>
      </w:tr>
      <w:bookmarkEnd w:id="531"/>
      <w:bookmarkEnd w:id="532"/>
    </w:tbl>
    <w:p w14:paraId="69F8524A" w14:textId="77777777" w:rsidR="00A048EC" w:rsidRDefault="00A048EC" w:rsidP="003F43E6">
      <w:pPr>
        <w:rPr>
          <w:noProof/>
          <w:lang w:eastAsia="zh-CN"/>
        </w:rPr>
      </w:pPr>
    </w:p>
    <w:p w14:paraId="7679D77E" w14:textId="77777777" w:rsidR="00A048EC" w:rsidRDefault="00A048EC" w:rsidP="003F43E6">
      <w:pPr>
        <w:rPr>
          <w:noProof/>
          <w:lang w:eastAsia="zh-CN"/>
        </w:rPr>
      </w:pPr>
    </w:p>
    <w:p w14:paraId="3B4CEB38" w14:textId="77777777" w:rsidR="00A048EC" w:rsidRDefault="00A048EC" w:rsidP="003F43E6">
      <w:pPr>
        <w:rPr>
          <w:noProof/>
          <w:lang w:eastAsia="zh-CN"/>
        </w:rPr>
      </w:pPr>
    </w:p>
    <w:p w14:paraId="456776D1" w14:textId="77777777" w:rsidR="00A048EC" w:rsidRDefault="00A048EC" w:rsidP="003F43E6">
      <w:pPr>
        <w:rPr>
          <w:noProof/>
        </w:rPr>
        <w:sectPr w:rsidR="00A048EC" w:rsidSect="00EC0EC5">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61B8F045" w14:textId="10E8934C"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79" w:name="_Toc20955354"/>
      <w:bookmarkStart w:id="780" w:name="_Toc29503807"/>
      <w:bookmarkStart w:id="781" w:name="_Toc29504391"/>
      <w:bookmarkStart w:id="782" w:name="_Toc29504975"/>
      <w:bookmarkStart w:id="783" w:name="_Toc20955356"/>
      <w:bookmarkStart w:id="784"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779"/>
      <w:bookmarkEnd w:id="780"/>
      <w:bookmarkEnd w:id="781"/>
      <w:bookmarkEnd w:id="782"/>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itu-t (0) identified-organization (4) etsi (0) mobileDomain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ngran-Access (22) modules (3) ngap (1) version1 (1) ngap-PDU-Descriptions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NGAP-CommonDataTypes</w:t>
      </w:r>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AMFStatusIndication,</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CellTrafficTrace,</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z w:val="16"/>
          <w:lang w:eastAsia="en-GB"/>
        </w:rPr>
        <w:t>DeactivateTrace</w:t>
      </w:r>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DownlinkRANConfigurationTransfer,</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DownlinkRANStatusTransfer,</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ErrorIndication,</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HandoverCancelAcknowledge,</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HandoverCommand,</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HandoverFailure,</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HandoverNotify,</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HandoverPreparationFailure,</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HandoverRequestAcknowledge,</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HandoverRequired,</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InitialContextSetupFailure,</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InitialContextSetupRequest,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InitialContextSetupResponse,</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InitialUEMessage,</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LocationReportingControl,</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LocationReportingFailureIndication,</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NGResetAcknowledge,</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NGSetupFailure,</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NGSetupRequest,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NGSetupResponse,</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PathSwitchRequestAcknowledge,</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PathSwitchRequestFailure,</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PDUSessionResourceModifyConfirm,</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PDUSessionResourceModifyRequest,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PDUSessionResourceModifyResponse,</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PDUSessionResourceReleaseCommand,</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PDUSessionResourceReleaseResponse,</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PDUSessionResourceSetupRequest,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PDUSessionResourceSetupResponse,</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PWSCancelRequest,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PWSCancelResponse,</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UEContextModificationFailure,</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UEContextModificationRequest,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UEContextModificationResponse,</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UEContextReleaseCommand,</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UEContextReleaseComplete,</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UERadioCapabilityCheckRequest,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UERadioCapabilityCheckResponse,</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UETNLABindingReleaseRequest,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UplinkNASTransport,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UplinkRANConfigurationTransfer,</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WriteReplaceWarningRequest,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WriteReplaceWarningResponse,</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p>
    <w:p w14:paraId="6B2C8E61"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Rapporteur(CATT) " w:date="2020-05-09T10:31: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786" w:author="Rapporteur(CATT) " w:date="2020-05-09T10:31:00Z">
        <w:r w:rsidR="0054141C">
          <w:rPr>
            <w:rFonts w:ascii="Courier New" w:eastAsia="宋体" w:hAnsi="Courier New" w:hint="eastAsia"/>
            <w:snapToGrid w:val="0"/>
            <w:sz w:val="16"/>
            <w:lang w:eastAsia="zh-CN"/>
          </w:rPr>
          <w:t>,</w:t>
        </w:r>
      </w:ins>
    </w:p>
    <w:p w14:paraId="275F082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Rapporteur(CATT) " w:date="2020-05-09T10:31:00Z"/>
          <w:rFonts w:ascii="Courier New" w:eastAsia="宋体" w:hAnsi="Courier New"/>
          <w:snapToGrid w:val="0"/>
          <w:sz w:val="16"/>
          <w:lang w:eastAsia="zh-CN"/>
        </w:rPr>
      </w:pPr>
      <w:ins w:id="788" w:author="Rapporteur(CATT) " w:date="2020-05-09T10:31: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03C80B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Rapporteur(CATT) " w:date="2020-05-09T10:31:00Z"/>
          <w:rFonts w:ascii="Courier New" w:eastAsia="宋体" w:hAnsi="Courier New"/>
          <w:snapToGrid w:val="0"/>
          <w:sz w:val="16"/>
          <w:lang w:eastAsia="zh-CN"/>
        </w:rPr>
      </w:pPr>
      <w:ins w:id="790" w:author="Rapporteur(CATT) " w:date="2020-05-09T10:31:00Z">
        <w:r w:rsidRPr="00280C40">
          <w:rPr>
            <w:rFonts w:ascii="Courier New" w:eastAsia="宋体" w:hAnsi="Courier New"/>
            <w:snapToGrid w:val="0"/>
            <w:sz w:val="16"/>
            <w:lang w:eastAsia="en-GB"/>
          </w:rPr>
          <w:tab/>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2C7F059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Rapporteur(CATT) " w:date="2020-05-09T10:31:00Z"/>
          <w:rFonts w:ascii="Courier New" w:eastAsia="宋体" w:hAnsi="Courier New"/>
          <w:snapToGrid w:val="0"/>
          <w:sz w:val="16"/>
          <w:lang w:eastAsia="zh-CN"/>
        </w:rPr>
      </w:pPr>
      <w:ins w:id="792" w:author="Rapporteur(CATT) " w:date="2020-05-09T10:31:00Z">
        <w:r>
          <w:rPr>
            <w:rFonts w:ascii="Courier New" w:eastAsia="宋体" w:hAnsi="Courier New" w:hint="eastAsia"/>
            <w:snapToGrid w:val="0"/>
            <w:sz w:val="16"/>
            <w:lang w:eastAsia="zh-CN"/>
          </w:rPr>
          <w:tab/>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id-AMFStatusIndication,</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id-CellTrafficTrace,</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id-DownlinkNASTransport,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id-DownlinkRANConfigurationTransfer,</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id-DownlinkRANStatusTransfer,</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id-ErrorIndication,</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id-HandoverCancel,</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id-HandoverNotification,</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id-HandoverPreparation,</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id-HandoverResourceAllocation,</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id-InitialContextSetup,</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id-InitialUEMessage,</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id-NASNonDeliveryIndication,</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id-NGReset,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id-NGSetup,</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id-OverloadStart,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id-OverloadStop,</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id-PathSwitchRequest,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id-PDUSessionResourceModifyIndication,</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id-PDUSessionResourceNotify,</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id-PDUSessionResourceRelease,</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id-PDUSessionResourceSetup,</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id-PrivateMessage,</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id-PWSCancel,</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id-PWSFailureIndication,</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id-PWSRestartIndication,</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id-RerouteNASRequest,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id-RRCInactiveTransitionReport,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id-SecondaryRATDataUsageReport,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id-TraceFailureIndication,</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id-TraceStart,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id-UEContextModification,</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id-UEContextReleaseRequest,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id-UERadioCapabilityCheck,</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id-UERadioCapabilityInfoIndication,</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id-UETNLABindingRelease,</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id-UplinkNASTransport,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id-UplinkRANConfigurationTransfer,</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id-UplinkRANStatusTransfer,</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id-WriteReplaceWarning,</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id-UplinkRIMInformationTransfer,</w:t>
      </w:r>
    </w:p>
    <w:p w14:paraId="77D2B75D" w14:textId="77777777" w:rsidR="0054141C" w:rsidRPr="00A54EF5"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id-DownlinkRIMInformationTransfer</w:t>
      </w:r>
      <w:ins w:id="794" w:author="Rapporteur(CATT) " w:date="2020-05-09T10:32:00Z">
        <w:r w:rsidR="0054141C">
          <w:rPr>
            <w:rFonts w:ascii="Courier New" w:eastAsia="宋体" w:hAnsi="Courier New" w:hint="eastAsia"/>
            <w:snapToGrid w:val="0"/>
            <w:sz w:val="16"/>
            <w:lang w:eastAsia="zh-CN"/>
          </w:rPr>
          <w:t>,</w:t>
        </w:r>
      </w:ins>
    </w:p>
    <w:p w14:paraId="69D15EF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orteur(CATT) " w:date="2020-05-09T10:32:00Z"/>
          <w:rFonts w:ascii="Courier New" w:eastAsia="宋体" w:hAnsi="Courier New"/>
          <w:snapToGrid w:val="0"/>
          <w:sz w:val="16"/>
          <w:lang w:eastAsia="zh-CN"/>
        </w:rPr>
      </w:pPr>
      <w:ins w:id="796"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2036525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Rapporteur(CATT) " w:date="2020-05-09T10:32:00Z"/>
          <w:rFonts w:ascii="Courier New" w:eastAsia="宋体" w:hAnsi="Courier New"/>
          <w:snapToGrid w:val="0"/>
          <w:sz w:val="16"/>
          <w:lang w:eastAsia="zh-CN"/>
        </w:rPr>
      </w:pPr>
      <w:ins w:id="798"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id-</w:t>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5F0207E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Rapporteur(CATT) " w:date="2020-05-09T10:32:00Z"/>
          <w:rFonts w:ascii="Courier New" w:eastAsia="宋体" w:hAnsi="Courier New"/>
          <w:snapToGrid w:val="0"/>
          <w:sz w:val="16"/>
          <w:lang w:eastAsia="zh-CN"/>
        </w:rPr>
      </w:pPr>
      <w:ins w:id="800" w:author="Rapporteur(CATT) " w:date="2020-05-09T10:32:00Z">
        <w:r>
          <w:rPr>
            <w:rFonts w:ascii="Courier New" w:eastAsia="宋体" w:hAnsi="Courier New" w:hint="eastAsia"/>
            <w:snapToGrid w:val="0"/>
            <w:sz w:val="16"/>
            <w:lang w:eastAsia="zh-CN"/>
          </w:rPr>
          <w:tab/>
          <w:t>id-</w:t>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35E28036" w14:textId="711A2C21" w:rsidR="00620748" w:rsidRPr="00280C40" w:rsidRDefault="00620748"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&amp;InitiatingMessage</w:t>
      </w:r>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&amp;SuccessfulOutcome]</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&amp;UnsuccessfulOutcome]</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&amp;procedureCode</w:t>
      </w:r>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InitiatingMessage,</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SuccessfulOutcome,</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UnsuccessfulOutcome,</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InitiatingMessage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NGAP-ELEMENTARY-PROCEDURE.&amp;InitiatingMessage</w:t>
      </w:r>
      <w:r w:rsidRPr="00A54EF5">
        <w:rPr>
          <w:rFonts w:ascii="Courier New" w:eastAsia="宋体" w:hAnsi="Courier New"/>
          <w:snapToGrid w:val="0"/>
          <w:sz w:val="16"/>
          <w:lang w:eastAsia="en-GB"/>
        </w:rPr>
        <w:tab/>
        <w:t>({NGAP-ELEMENTARY-PROCEDURES}{@procedureCode})</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SuccessfulOutcome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NGAP-ELEMENTARY-PROCEDURE.&amp;SuccessfulOutcome</w:t>
      </w:r>
      <w:r w:rsidRPr="00A54EF5">
        <w:rPr>
          <w:rFonts w:ascii="Courier New" w:eastAsia="宋体" w:hAnsi="Courier New"/>
          <w:snapToGrid w:val="0"/>
          <w:sz w:val="16"/>
          <w:lang w:eastAsia="en-GB"/>
        </w:rPr>
        <w:tab/>
        <w:t>({NGAP-ELEMENTARY-PROCEDURES}{@procedureCode})</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UnsuccessfulOutcome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NGAP-ELEMENTARY-PROCEDURE.&amp;UnsuccessfulOutcome</w:t>
      </w:r>
      <w:r w:rsidRPr="00A54EF5">
        <w:rPr>
          <w:rFonts w:ascii="Courier New" w:eastAsia="宋体" w:hAnsi="Courier New"/>
          <w:snapToGrid w:val="0"/>
          <w:sz w:val="16"/>
          <w:lang w:eastAsia="en-GB"/>
        </w:rPr>
        <w:tab/>
        <w:t>({NGAP-ELEMENTARY-PROCEDURES}{@procedureCode})</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handoverResourceAllocation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writeReplaceWarning</w:t>
      </w:r>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aMFStatusIndication</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cellTrafficTrace</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deactivateTrace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t>downlinkRANConfigurationTransfer</w:t>
      </w:r>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t>downlinkRANStatusTransfer</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r w:rsidRPr="00A54EF5">
        <w:rPr>
          <w:rFonts w:ascii="Courier New" w:eastAsia="宋体" w:hAnsi="Courier New"/>
          <w:sz w:val="16"/>
          <w:szCs w:val="16"/>
          <w:lang w:eastAsia="en-GB"/>
        </w:rPr>
        <w:t>errorIndication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handoverNotification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initialUEMessage</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locationReportingControl</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locationReportingFailureIndication</w:t>
      </w:r>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uplinkNASTransport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38BF4B02"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1DAD60C6"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2F992D0"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802" w:author="Rapporteur(CATT) " w:date="2020-05-09T10:32:00Z">
        <w:r w:rsidR="0054141C">
          <w:rPr>
            <w:rFonts w:ascii="Courier New" w:eastAsia="宋体" w:hAnsi="Courier New" w:hint="eastAsia"/>
            <w:snapToGrid w:val="0"/>
            <w:sz w:val="16"/>
            <w:lang w:eastAsia="zh-CN"/>
          </w:rPr>
          <w:tab/>
          <w:t>|</w:t>
        </w:r>
      </w:ins>
    </w:p>
    <w:p w14:paraId="0B81E3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Rapporteur(CATT) " w:date="2020-05-09T10:32:00Z"/>
          <w:rFonts w:ascii="Courier New" w:eastAsia="宋体" w:hAnsi="Courier New"/>
          <w:snapToGrid w:val="0"/>
          <w:sz w:val="16"/>
          <w:lang w:eastAsia="zh-CN"/>
        </w:rPr>
      </w:pPr>
      <w:ins w:id="804"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h</w:t>
        </w:r>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11127F1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Rapporteur(CATT) " w:date="2020-05-09T10:32:00Z"/>
          <w:rFonts w:ascii="Courier New" w:eastAsia="宋体" w:hAnsi="Courier New"/>
          <w:snapToGrid w:val="0"/>
          <w:sz w:val="16"/>
          <w:lang w:eastAsia="zh-CN"/>
        </w:rPr>
      </w:pPr>
      <w:ins w:id="806"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u</w:t>
        </w:r>
        <w:r w:rsidRPr="00A54EF5">
          <w:rPr>
            <w:rFonts w:ascii="Courier New" w:eastAsia="宋体" w:hAnsi="Courier New"/>
            <w:snapToGrid w:val="0"/>
            <w:sz w:val="16"/>
            <w:lang w:eastAsia="en-GB"/>
          </w:rPr>
          <w:t>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0DA2C72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Rapporteur(CATT) " w:date="2020-05-09T10:32:00Z"/>
          <w:rFonts w:ascii="Courier New" w:eastAsia="宋体" w:hAnsi="Courier New"/>
          <w:snapToGrid w:val="0"/>
          <w:sz w:val="16"/>
          <w:lang w:eastAsia="zh-CN"/>
        </w:rPr>
      </w:pPr>
      <w:ins w:id="808" w:author="Rapporteur(CATT) " w:date="2020-05-09T10:32:00Z">
        <w:r>
          <w:rPr>
            <w:rFonts w:ascii="Courier New" w:eastAsia="宋体" w:hAnsi="Courier New" w:hint="eastAsia"/>
            <w:snapToGrid w:val="0"/>
            <w:sz w:val="16"/>
            <w:lang w:eastAsia="zh-CN"/>
          </w:rPr>
          <w:tab/>
          <w:t>d</w:t>
        </w:r>
        <w:r w:rsidRPr="00A54EF5">
          <w:rPr>
            <w:rFonts w:ascii="Courier New" w:eastAsia="宋体" w:hAnsi="Courier New"/>
            <w:snapToGrid w:val="0"/>
            <w:sz w:val="16"/>
            <w:lang w:eastAsia="en-GB"/>
          </w:rPr>
          <w:t>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7F41F702" w14:textId="440DF55C" w:rsidR="00620748" w:rsidRPr="00A54EF5" w:rsidRDefault="00620748"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lastRenderedPageBreak/>
        <w:t>aMFConfiguration</w:t>
      </w:r>
      <w:r w:rsidRPr="00A54EF5">
        <w:rPr>
          <w:rFonts w:ascii="Courier New" w:eastAsia="宋体" w:hAnsi="Courier New"/>
          <w:snapToGrid w:val="0"/>
          <w:sz w:val="16"/>
          <w:lang w:eastAsia="en-GB"/>
        </w:rPr>
        <w:t>Update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aMFStatusIndication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cellTrafficTrace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deactivateTrace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DeactivateTrace</w:t>
      </w:r>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downlinkNASTransport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DownlinkNASTransport</w:t>
      </w:r>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id-DownlinkNASTransport</w:t>
      </w:r>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w:t>
      </w:r>
      <w:r w:rsidRPr="00A54EF5">
        <w:rPr>
          <w:rFonts w:ascii="Courier New" w:eastAsia="宋体" w:hAnsi="Courier New"/>
          <w:sz w:val="16"/>
          <w:lang w:eastAsia="en-GB"/>
        </w:rPr>
        <w:t>ConfigurationTransfer</w:t>
      </w:r>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downlinkRANStatusTransfer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DownlinkRANStatusTransfer</w:t>
      </w:r>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id-DownlinkRANStatusTransfer</w:t>
      </w:r>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errorIndication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ErrorIndication</w:t>
      </w:r>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id-ErrorIndication</w:t>
      </w:r>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handoverCancel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w:t>
      </w:r>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HandoverCancelAcknowledge</w:t>
      </w:r>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id-HandoverCancel</w:t>
      </w:r>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handoverNotification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HandoverNotify</w:t>
      </w:r>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id-HandoverNotification</w:t>
      </w:r>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handoverPreparation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HandoverRequired</w:t>
      </w:r>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HandoverCommand</w:t>
      </w:r>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HandoverPreparationFailure</w:t>
      </w:r>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id-HandoverPreparation</w:t>
      </w:r>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handoverResourceAllocation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w:t>
      </w:r>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HandoverRequestAcknowledge</w:t>
      </w:r>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HandoverFailure</w:t>
      </w:r>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id-HandoverResourceAllocation</w:t>
      </w:r>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initialContextSetup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InitialContextSetupRequest</w:t>
      </w:r>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InitialContextSetupResponse</w:t>
      </w:r>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InitialContextSetupFailure</w:t>
      </w:r>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id-InitialContextSetup</w:t>
      </w:r>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initialUEMessage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InitialUEMessage</w:t>
      </w:r>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id-InitialUEMessage</w:t>
      </w:r>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w:t>
      </w:r>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locationReportingControl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LocationReportingControl</w:t>
      </w:r>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locationReportingFailureIndication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LocationReportingFailureIndication</w:t>
      </w:r>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nASNonDeliveryIndication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NASNonDeliveryIndication</w:t>
      </w:r>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id-NASNonDeliveryIndication</w:t>
      </w:r>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nGReset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w:t>
      </w:r>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NGResetAcknowledge</w:t>
      </w:r>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id-NGReset</w:t>
      </w:r>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nGSetup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NGSetupRequest</w:t>
      </w:r>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NGSetupResponse</w:t>
      </w:r>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NGSetupFailure</w:t>
      </w:r>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id-NGSetup</w:t>
      </w:r>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overloadStart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OverloadStart</w:t>
      </w:r>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id-OverloadStart</w:t>
      </w:r>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overloadStop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OverloadStop</w:t>
      </w:r>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id-OverloadStop</w:t>
      </w:r>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pathSwitchRequest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w:t>
      </w:r>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PathSwitchRequestAcknowledge</w:t>
      </w:r>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PathSwitchRequestFailure</w:t>
      </w:r>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id-PathSwitchRequest</w:t>
      </w:r>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PDUSessionResourceModifyRequest</w:t>
      </w:r>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PDUSessionResourceModifyResponse</w:t>
      </w:r>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w:t>
      </w:r>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pDUSessionResourceModifyIndication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PDUSessionResourceModifyIndication</w:t>
      </w:r>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PDUSessionResourceModifyConfirm</w:t>
      </w:r>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id-PDUSessionResourceModifyIndication</w:t>
      </w:r>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pDUSessionResourceNotify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PDUSessionResourceNotify</w:t>
      </w:r>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id-PDUSessionResourceNotify</w:t>
      </w:r>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pDUSessionResourceRelease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PDUSessionResourceReleaseCommand</w:t>
      </w:r>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PDUSessionResourceReleaseResponse</w:t>
      </w:r>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id-PDUSessionResourceRelease</w:t>
      </w:r>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pDUSessionResourceSetup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PDUSessionResourceSetupRequest</w:t>
      </w:r>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PDUSessionResourceSetupResponse</w:t>
      </w:r>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id-PDUSessionResourceSetup</w:t>
      </w:r>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privateMessage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PrivateMessage</w:t>
      </w:r>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id-PrivateMessage</w:t>
      </w:r>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pWSCancel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PWSCancelRequest</w:t>
      </w:r>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PWSCancelResponse</w:t>
      </w:r>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id-PWSCancel</w:t>
      </w:r>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pWSFailureIndication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PWSFailureIndication</w:t>
      </w:r>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id-PWSFailureIndication</w:t>
      </w:r>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pWSRestartIndication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PWSRestartIndication</w:t>
      </w:r>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id-PWSRestartIndication</w:t>
      </w:r>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rerouteNASRequest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RerouteNASRequest</w:t>
      </w:r>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id-RerouteNASRequest</w:t>
      </w:r>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rRCInactiveTransitionReport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RRCInactiveTransitionReport</w:t>
      </w:r>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id-RRCInactiveTransition</w:t>
      </w:r>
      <w:r w:rsidRPr="00A54EF5">
        <w:rPr>
          <w:rFonts w:ascii="Courier New" w:eastAsia="宋体" w:hAnsi="Courier New"/>
          <w:snapToGrid w:val="0"/>
          <w:sz w:val="16"/>
          <w:lang w:eastAsia="zh-CN"/>
        </w:rPr>
        <w:t>Report</w:t>
      </w:r>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secondaryRATDataUsageReport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SecondaryRATDataUsageReport</w:t>
      </w:r>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id-SecondaryRATDataUsageReport</w:t>
      </w:r>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traceFailureIndication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TraceFailureIndication</w:t>
      </w:r>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id-TraceFailureIndication</w:t>
      </w:r>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traceStart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TraceStart</w:t>
      </w:r>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id-TraceStart</w:t>
      </w:r>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uEContextModification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UEContextModificationRequest</w:t>
      </w:r>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UEContextModificationResponse</w:t>
      </w:r>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UEContextModificationFailure</w:t>
      </w:r>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id-UEContextModification</w:t>
      </w:r>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UEContextReleaseCommand</w:t>
      </w:r>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UEContextReleaseComplete</w:t>
      </w:r>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w:t>
      </w:r>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uEContextReleaseRequest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UEContextReleaseRequest</w:t>
      </w:r>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id-UEContextReleaseRequest</w:t>
      </w:r>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uERadioCapabilityCheck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UERadioCapabilityCheckRequest</w:t>
      </w:r>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UERadioCapabilityCheckResponse</w:t>
      </w:r>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id-UERadioCapabilityCheck</w:t>
      </w:r>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uERadioCapabilityInfoIndication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UERadioCapabilityInfoIndication</w:t>
      </w:r>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id-UERadioCapabilityInfoIndication</w:t>
      </w:r>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uETNLABindingRelease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UETNLABindingReleaseRequest</w:t>
      </w:r>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id-UETNLABindingRelease</w:t>
      </w:r>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uplinkNASTransport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UplinkNASTransport</w:t>
      </w:r>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id-UplinkNASTransport</w:t>
      </w:r>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w:t>
      </w:r>
      <w:r w:rsidRPr="00A54EF5">
        <w:rPr>
          <w:rFonts w:ascii="Courier New" w:eastAsia="宋体" w:hAnsi="Courier New"/>
          <w:sz w:val="16"/>
          <w:lang w:eastAsia="en-GB"/>
        </w:rPr>
        <w:t>ConfigurationTransfer</w:t>
      </w:r>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uplinkRANStatusTransfer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UplinkRANStatusTransfer</w:t>
      </w:r>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id-UplinkRANStatusTransfer</w:t>
      </w:r>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writeReplaceWarning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WriteReplaceWarningRequest</w:t>
      </w:r>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WriteReplaceWarningResponse</w:t>
      </w:r>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id-WriteReplaceWarning</w:t>
      </w:r>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uplinkRIMInformationTransfer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UplinkRIMInformationTransfer</w:t>
      </w:r>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id-UplinkRIMInformationTransfer</w:t>
      </w:r>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downlinkRIMInformationTransfer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DownlinkRIMInformationTransfer</w:t>
      </w:r>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id-DownlinkRIMInformationTransfer</w:t>
      </w:r>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8DDEA0B"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Rapporteur(CATT) " w:date="2020-05-09T10:32:00Z"/>
          <w:rFonts w:ascii="Courier New" w:eastAsia="宋体" w:hAnsi="Courier New"/>
          <w:snapToGrid w:val="0"/>
          <w:sz w:val="16"/>
          <w:lang w:eastAsia="zh-CN"/>
        </w:rPr>
      </w:pPr>
    </w:p>
    <w:p w14:paraId="04688F5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Rapporteur(CATT) " w:date="2020-05-09T10:32:00Z"/>
          <w:rFonts w:ascii="Courier New" w:eastAsia="宋体" w:hAnsi="Courier New"/>
          <w:snapToGrid w:val="0"/>
          <w:sz w:val="16"/>
          <w:lang w:eastAsia="en-GB"/>
        </w:rPr>
      </w:pPr>
      <w:ins w:id="811" w:author="Rapporteur(CATT) " w:date="2020-05-09T10:32:00Z">
        <w:r>
          <w:rPr>
            <w:rFonts w:ascii="Courier New" w:eastAsia="宋体" w:hAnsi="Courier New" w:hint="eastAsia"/>
            <w:sz w:val="16"/>
            <w:lang w:eastAsia="zh-CN"/>
          </w:rPr>
          <w:t>h</w:t>
        </w:r>
        <w:r w:rsidRPr="00731458">
          <w:rPr>
            <w:rFonts w:ascii="Courier New" w:eastAsia="宋体" w:hAnsi="Courier New"/>
            <w:sz w:val="16"/>
            <w:lang w:eastAsia="en-GB"/>
          </w:rPr>
          <w:t>andoverSuccess</w:t>
        </w:r>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3A4F292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Rapporteur(CATT) " w:date="2020-05-09T10:32:00Z"/>
          <w:rFonts w:ascii="Courier New" w:eastAsia="宋体" w:hAnsi="Courier New"/>
          <w:sz w:val="16"/>
          <w:lang w:eastAsia="zh-CN"/>
        </w:rPr>
      </w:pPr>
      <w:ins w:id="813"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09E9F03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Rapporteur(CATT) " w:date="2020-05-09T10:32:00Z"/>
          <w:rFonts w:ascii="Courier New" w:eastAsia="宋体" w:hAnsi="Courier New"/>
          <w:snapToGrid w:val="0"/>
          <w:sz w:val="16"/>
          <w:lang w:eastAsia="zh-CN"/>
        </w:rPr>
      </w:pPr>
      <w:ins w:id="815" w:author="Rapporteur(CATT) " w:date="2020-05-09T10:32: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6EB15946"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Rapporteur(CATT) " w:date="2020-05-09T10:32:00Z"/>
          <w:rFonts w:ascii="Courier New" w:eastAsia="宋体" w:hAnsi="Courier New"/>
          <w:snapToGrid w:val="0"/>
          <w:sz w:val="16"/>
          <w:lang w:eastAsia="en-GB"/>
        </w:rPr>
      </w:pPr>
      <w:ins w:id="817"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4BAD6D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Rapporteur(CATT) " w:date="2020-05-09T10:32:00Z"/>
          <w:rFonts w:ascii="Courier New" w:eastAsia="宋体" w:hAnsi="Courier New"/>
          <w:snapToGrid w:val="0"/>
          <w:sz w:val="16"/>
          <w:lang w:eastAsia="en-GB"/>
        </w:rPr>
      </w:pPr>
      <w:ins w:id="819" w:author="Rapporteur(CATT) " w:date="2020-05-09T10:32:00Z">
        <w:r w:rsidRPr="00280C40">
          <w:rPr>
            <w:rFonts w:ascii="Courier New" w:eastAsia="宋体" w:hAnsi="Courier New"/>
            <w:snapToGrid w:val="0"/>
            <w:sz w:val="16"/>
            <w:lang w:eastAsia="en-GB"/>
          </w:rPr>
          <w:t>}</w:t>
        </w:r>
      </w:ins>
    </w:p>
    <w:p w14:paraId="2ED05B5C"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Rapporteur(CATT) " w:date="2020-05-09T10:32:00Z"/>
          <w:rFonts w:ascii="Courier New" w:eastAsia="宋体" w:hAnsi="Courier New"/>
          <w:snapToGrid w:val="0"/>
          <w:sz w:val="16"/>
          <w:lang w:eastAsia="en-GB"/>
        </w:rPr>
      </w:pPr>
    </w:p>
    <w:p w14:paraId="0A4D91D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Rapporteur(CATT) " w:date="2020-05-09T10:32:00Z"/>
          <w:rFonts w:ascii="Courier New" w:eastAsia="宋体" w:hAnsi="Courier New"/>
          <w:snapToGrid w:val="0"/>
          <w:sz w:val="16"/>
          <w:lang w:eastAsia="en-GB"/>
        </w:rPr>
      </w:pPr>
      <w:ins w:id="822" w:author="Rapporteur(CATT) " w:date="2020-05-09T10:32:00Z">
        <w:r>
          <w:rPr>
            <w:rFonts w:ascii="Courier New" w:eastAsia="宋体" w:hAnsi="Courier New" w:hint="eastAsia"/>
            <w:snapToGrid w:val="0"/>
            <w:sz w:val="16"/>
            <w:lang w:eastAsia="zh-CN"/>
          </w:rPr>
          <w:t>uplinkRANEarly</w:t>
        </w:r>
        <w:r>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5CDFDE0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Rapporteur(CATT) " w:date="2020-05-09T10:32:00Z"/>
          <w:rFonts w:ascii="Courier New" w:eastAsia="宋体" w:hAnsi="Courier New"/>
          <w:snapToGrid w:val="0"/>
          <w:sz w:val="16"/>
          <w:lang w:eastAsia="en-GB"/>
        </w:rPr>
      </w:pPr>
      <w:ins w:id="824" w:author="Rapporteur(CATT) " w:date="2020-05-09T10:32:00Z">
        <w:r>
          <w:rPr>
            <w:rFonts w:ascii="Courier New" w:eastAsia="宋体" w:hAnsi="Courier New"/>
            <w:snapToGrid w:val="0"/>
            <w:sz w:val="16"/>
            <w:lang w:eastAsia="en-GB"/>
          </w:rPr>
          <w:tab/>
          <w:t>INITIATING MESSAGE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1354DFD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Rapporteur(CATT) " w:date="2020-05-09T10:32:00Z"/>
          <w:rFonts w:ascii="Courier New" w:eastAsia="宋体" w:hAnsi="Courier New"/>
          <w:snapToGrid w:val="0"/>
          <w:sz w:val="16"/>
          <w:lang w:eastAsia="en-GB"/>
        </w:rPr>
      </w:pPr>
      <w:ins w:id="826"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3A1B671D"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Rapporteur(CATT) " w:date="2020-05-09T10:32:00Z"/>
          <w:rFonts w:ascii="Courier New" w:eastAsia="MS Mincho" w:hAnsi="Courier New"/>
          <w:snapToGrid w:val="0"/>
          <w:sz w:val="16"/>
          <w:lang w:eastAsia="en-GB"/>
        </w:rPr>
      </w:pPr>
      <w:ins w:id="828"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84F859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Rapporteur(CATT) " w:date="2020-05-09T10:32:00Z"/>
          <w:rFonts w:ascii="Courier New" w:eastAsia="宋体" w:hAnsi="Courier New"/>
          <w:snapToGrid w:val="0"/>
          <w:sz w:val="16"/>
          <w:lang w:eastAsia="en-GB"/>
        </w:rPr>
      </w:pPr>
      <w:ins w:id="830" w:author="Rapporteur(CATT) " w:date="2020-05-09T10:32:00Z">
        <w:r w:rsidRPr="00280C40">
          <w:rPr>
            <w:rFonts w:ascii="Courier New" w:eastAsia="宋体" w:hAnsi="Courier New"/>
            <w:snapToGrid w:val="0"/>
            <w:sz w:val="16"/>
            <w:lang w:eastAsia="en-GB"/>
          </w:rPr>
          <w:t>}</w:t>
        </w:r>
      </w:ins>
    </w:p>
    <w:p w14:paraId="2DC6068B"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Rapporteur(CATT) " w:date="2020-05-09T10:32:00Z"/>
          <w:rFonts w:ascii="Courier New" w:eastAsia="宋体" w:hAnsi="Courier New"/>
          <w:snapToGrid w:val="0"/>
          <w:sz w:val="16"/>
          <w:lang w:eastAsia="en-GB"/>
        </w:rPr>
      </w:pPr>
    </w:p>
    <w:p w14:paraId="20F5DDE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Rapporteur(CATT) " w:date="2020-05-09T10:32:00Z"/>
          <w:rFonts w:ascii="Courier New" w:eastAsia="宋体" w:hAnsi="Courier New"/>
          <w:snapToGrid w:val="0"/>
          <w:sz w:val="16"/>
          <w:lang w:eastAsia="en-GB"/>
        </w:rPr>
      </w:pPr>
      <w:ins w:id="833" w:author="Rapporteur(CATT) " w:date="2020-05-09T10:32:00Z">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134EFE3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Rapporteur(CATT) " w:date="2020-05-09T10:32:00Z"/>
          <w:rFonts w:ascii="Courier New" w:eastAsia="宋体" w:hAnsi="Courier New"/>
          <w:snapToGrid w:val="0"/>
          <w:sz w:val="16"/>
          <w:lang w:eastAsia="en-GB"/>
        </w:rPr>
      </w:pPr>
      <w:ins w:id="835"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587ABA1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Rapporteur(CATT) " w:date="2020-05-09T10:32:00Z"/>
          <w:rFonts w:ascii="Courier New" w:eastAsia="宋体" w:hAnsi="Courier New"/>
          <w:snapToGrid w:val="0"/>
          <w:sz w:val="16"/>
          <w:lang w:eastAsia="en-GB"/>
        </w:rPr>
      </w:pPr>
      <w:ins w:id="837"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77424D8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Rapporteur(CATT) " w:date="2020-05-09T10:32:00Z"/>
          <w:rFonts w:ascii="Courier New" w:eastAsia="MS Mincho" w:hAnsi="Courier New"/>
          <w:snapToGrid w:val="0"/>
          <w:sz w:val="16"/>
          <w:lang w:eastAsia="en-GB"/>
        </w:rPr>
      </w:pPr>
      <w:ins w:id="839" w:author="Rapporteur(CATT) " w:date="2020-05-09T10:32:00Z">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5A575A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Rapporteur(CATT) " w:date="2020-05-09T10:32:00Z"/>
          <w:rFonts w:ascii="Courier New" w:eastAsia="宋体" w:hAnsi="Courier New"/>
          <w:snapToGrid w:val="0"/>
          <w:sz w:val="16"/>
          <w:lang w:eastAsia="zh-CN"/>
        </w:rPr>
      </w:pPr>
      <w:ins w:id="841" w:author="Rapporteur(CATT) " w:date="2020-05-09T10:32:00Z">
        <w:r w:rsidRPr="00280C40">
          <w:rPr>
            <w:rFonts w:ascii="Courier New" w:eastAsia="宋体" w:hAnsi="Courier New"/>
            <w:snapToGrid w:val="0"/>
            <w:sz w:val="16"/>
            <w:lang w:eastAsia="en-GB"/>
          </w:rPr>
          <w:t>}</w:t>
        </w:r>
      </w:ins>
    </w:p>
    <w:p w14:paraId="779F95A7"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Rapporteur(CATT) " w:date="2020-05-09T10:32: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43" w:name="_Toc20955355"/>
      <w:bookmarkStart w:id="844" w:name="_Toc29503808"/>
      <w:bookmarkStart w:id="845" w:name="_Toc29504392"/>
      <w:bookmarkStart w:id="846"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843"/>
      <w:bookmarkEnd w:id="844"/>
      <w:bookmarkEnd w:id="845"/>
      <w:bookmarkEnd w:id="846"/>
    </w:p>
    <w:p w14:paraId="4BC7B9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ASN1START</w:t>
      </w:r>
    </w:p>
    <w:p w14:paraId="481F54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50A7C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2E631A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PDU definitions for NGAP.</w:t>
      </w:r>
    </w:p>
    <w:p w14:paraId="2AFE1E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71E0984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03EAD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88E8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NGAP-PDU-Contents { </w:t>
      </w:r>
    </w:p>
    <w:p w14:paraId="123C4F3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itu-t (0) identified-organization (4) etsi (0) mobileDomain (0) </w:t>
      </w:r>
    </w:p>
    <w:p w14:paraId="2EB6AAF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ngran-Access (22) modules (3) ngap (1) version1 (1) ngap-PDU-Contents (1) }</w:t>
      </w:r>
    </w:p>
    <w:p w14:paraId="30C8DC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CA5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DEFINITIONS AUTOMATIC TAGS ::= </w:t>
      </w:r>
    </w:p>
    <w:p w14:paraId="5A0296A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5B2A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BEGIN</w:t>
      </w:r>
    </w:p>
    <w:p w14:paraId="3478D2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EA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0596C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193BF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B515F">
        <w:rPr>
          <w:rFonts w:ascii="Courier New" w:eastAsia="宋体" w:hAnsi="Courier New"/>
          <w:snapToGrid w:val="0"/>
          <w:sz w:val="16"/>
          <w:lang w:eastAsia="en-GB"/>
        </w:rPr>
        <w:t>-- IE parameter types from other modules.</w:t>
      </w:r>
    </w:p>
    <w:p w14:paraId="0C1C52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59FE7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2771E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DF9A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IMPORTS</w:t>
      </w:r>
    </w:p>
    <w:p w14:paraId="2326A7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819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AllowedNSSAI,</w:t>
      </w:r>
    </w:p>
    <w:p w14:paraId="7501E3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AMFName,</w:t>
      </w:r>
    </w:p>
    <w:p w14:paraId="6490CB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AMFSetID,</w:t>
      </w:r>
    </w:p>
    <w:p w14:paraId="21C937F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AMF-TNLAssociationSetupList,</w:t>
      </w:r>
    </w:p>
    <w:p w14:paraId="3F75AF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AMF-TNLAssociationToAddList,</w:t>
      </w:r>
    </w:p>
    <w:p w14:paraId="20CAD87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AMF-TNLAssociationToRemoveList,</w:t>
      </w:r>
    </w:p>
    <w:p w14:paraId="20DE9E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AMF-TNLAssociationToUpdateList,</w:t>
      </w:r>
    </w:p>
    <w:p w14:paraId="17727A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AMF-UE-NGAP-ID,</w:t>
      </w:r>
    </w:p>
    <w:p w14:paraId="1DE47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AssistanceDataForPaging,</w:t>
      </w:r>
    </w:p>
    <w:p w14:paraId="6075ED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BroadcastCancelledAreaList</w:t>
      </w:r>
      <w:r w:rsidRPr="004B515F">
        <w:rPr>
          <w:rFonts w:ascii="Courier New" w:eastAsia="宋体" w:hAnsi="Courier New"/>
          <w:snapToGrid w:val="0"/>
          <w:sz w:val="16"/>
          <w:lang w:eastAsia="zh-CN"/>
        </w:rPr>
        <w:t>,</w:t>
      </w:r>
    </w:p>
    <w:p w14:paraId="271DC8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BroadcastCompletedAreaList,</w:t>
      </w:r>
    </w:p>
    <w:p w14:paraId="3CA9E63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CancelAllWarningMessages,</w:t>
      </w:r>
    </w:p>
    <w:p w14:paraId="5CF21F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Cause,</w:t>
      </w:r>
    </w:p>
    <w:p w14:paraId="4FAC89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CellIDListForRestart,</w:t>
      </w:r>
    </w:p>
    <w:p w14:paraId="29131D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CNAssistedRANTuning,</w:t>
      </w:r>
    </w:p>
    <w:p w14:paraId="5D5801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ConcurrentWarningMessageInd,</w:t>
      </w:r>
    </w:p>
    <w:p w14:paraId="144995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zh-CN"/>
        </w:rPr>
        <w:lastRenderedPageBreak/>
        <w:tab/>
      </w:r>
      <w:r w:rsidRPr="004B515F">
        <w:rPr>
          <w:rFonts w:ascii="Courier New" w:eastAsia="宋体" w:hAnsi="Courier New"/>
          <w:snapToGrid w:val="0"/>
          <w:sz w:val="16"/>
          <w:lang w:eastAsia="en-GB"/>
        </w:rPr>
        <w:t>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65E6DD9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z w:val="16"/>
          <w:lang w:eastAsia="en-GB"/>
        </w:rPr>
        <w:t>CPTransportLayerInformation,</w:t>
      </w:r>
    </w:p>
    <w:p w14:paraId="64CF14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CriticalityDiagnostics,</w:t>
      </w:r>
    </w:p>
    <w:p w14:paraId="774FE3D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DataCodingScheme,</w:t>
      </w:r>
    </w:p>
    <w:p w14:paraId="4EE41F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DirectForwardingPathAvailability,</w:t>
      </w:r>
    </w:p>
    <w:p w14:paraId="209453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EmergencyAreaIDListForRestart,</w:t>
      </w:r>
    </w:p>
    <w:p w14:paraId="7565ACA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EmergencyFallbackIndicator,</w:t>
      </w:r>
    </w:p>
    <w:p w14:paraId="589E5E6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EN-DCSONConfigurationTransfer,</w:t>
      </w:r>
    </w:p>
    <w:p w14:paraId="4E98BB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EUTRA-CGI,</w:t>
      </w:r>
    </w:p>
    <w:p w14:paraId="546AC4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FiveG-S-TMSI,</w:t>
      </w:r>
    </w:p>
    <w:p w14:paraId="1F005D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GlobalRANNodeID,</w:t>
      </w:r>
    </w:p>
    <w:p w14:paraId="6C2127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GUAMI,</w:t>
      </w:r>
    </w:p>
    <w:p w14:paraId="4EE67C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HandoverFlag,</w:t>
      </w:r>
    </w:p>
    <w:p w14:paraId="7B4A87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HandoverType,</w:t>
      </w:r>
    </w:p>
    <w:p w14:paraId="753F836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IMSVoiceSupportIndicator,</w:t>
      </w:r>
    </w:p>
    <w:p w14:paraId="20A16D2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IndexToRFSP,</w:t>
      </w:r>
    </w:p>
    <w:p w14:paraId="6BE422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InfoOnRecommendedCellsAndRANNodesForPaging</w:t>
      </w:r>
      <w:r w:rsidRPr="004B515F">
        <w:rPr>
          <w:rFonts w:ascii="Courier New" w:eastAsia="宋体" w:hAnsi="Courier New"/>
          <w:snapToGrid w:val="0"/>
          <w:sz w:val="16"/>
          <w:lang w:eastAsia="zh-CN"/>
        </w:rPr>
        <w:t>,</w:t>
      </w:r>
    </w:p>
    <w:p w14:paraId="2A0FDD0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LAI,</w:t>
      </w:r>
    </w:p>
    <w:p w14:paraId="3D9E942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LocationReportingRequestType,</w:t>
      </w:r>
    </w:p>
    <w:p w14:paraId="07A5A03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MaskedIMEISV,</w:t>
      </w:r>
    </w:p>
    <w:p w14:paraId="78010D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MessageIdentifier,</w:t>
      </w:r>
    </w:p>
    <w:p w14:paraId="5B6A94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MobilityRestrictionList,</w:t>
      </w:r>
    </w:p>
    <w:p w14:paraId="22CB472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NAS-PDU,</w:t>
      </w:r>
    </w:p>
    <w:p w14:paraId="6B75449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NASSecurityParametersFromNGRAN,</w:t>
      </w:r>
    </w:p>
    <w:p w14:paraId="0CD508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NewSecurityContextInd,</w:t>
      </w:r>
    </w:p>
    <w:p w14:paraId="63BEB5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NGRAN-CGI,</w:t>
      </w:r>
    </w:p>
    <w:p w14:paraId="265333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NGRAN-TNLAssociationToRemoveList,</w:t>
      </w:r>
    </w:p>
    <w:p w14:paraId="60F818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NGRANTraceID,</w:t>
      </w:r>
    </w:p>
    <w:p w14:paraId="0662FA00" w14:textId="77777777" w:rsidR="0054141C" w:rsidRPr="004E1DCF" w:rsidRDefault="0054141C" w:rsidP="0054141C">
      <w:pPr>
        <w:pStyle w:val="PL"/>
        <w:spacing w:line="0" w:lineRule="atLeast"/>
        <w:rPr>
          <w:ins w:id="847" w:author="Rapporteur(CATT) " w:date="2020-05-09T10:33:00Z"/>
          <w:rFonts w:eastAsia="宋体"/>
          <w:noProof w:val="0"/>
          <w:snapToGrid w:val="0"/>
        </w:rPr>
      </w:pPr>
      <w:ins w:id="848" w:author="Rapporteur(CATT) " w:date="2020-05-09T10:33:00Z">
        <w:r w:rsidRPr="00AD521A">
          <w:rPr>
            <w:noProof w:val="0"/>
            <w:snapToGrid w:val="0"/>
          </w:rPr>
          <w:tab/>
        </w:r>
        <w:r w:rsidRPr="004E1DCF">
          <w:rPr>
            <w:rFonts w:eastAsia="宋体"/>
            <w:noProof w:val="0"/>
            <w:snapToGrid w:val="0"/>
          </w:rPr>
          <w:t>NotifySourceNGRANNode,</w:t>
        </w:r>
      </w:ins>
    </w:p>
    <w:p w14:paraId="28CBAB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NR-CGI,</w:t>
      </w:r>
    </w:p>
    <w:p w14:paraId="287F808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3E71AC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NumberOfBroadcastsRequested,</w:t>
      </w:r>
    </w:p>
    <w:p w14:paraId="29EEE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OverloadResponse,</w:t>
      </w:r>
    </w:p>
    <w:p w14:paraId="4CD6C9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OverloadStartNSSAIList,</w:t>
      </w:r>
    </w:p>
    <w:p w14:paraId="67008E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PagingDRX,</w:t>
      </w:r>
    </w:p>
    <w:p w14:paraId="1B7447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PagingOrigin,</w:t>
      </w:r>
    </w:p>
    <w:p w14:paraId="56DCC7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PagingPriority,</w:t>
      </w:r>
    </w:p>
    <w:p w14:paraId="6EE013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PDUSessionAggregateMaximumBitRate,</w:t>
      </w:r>
    </w:p>
    <w:p w14:paraId="25471D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PDUSessionResourceAdmittedList,</w:t>
      </w:r>
    </w:p>
    <w:p w14:paraId="3445AF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FailedToModifyListModCfm,</w:t>
      </w:r>
    </w:p>
    <w:p w14:paraId="707C9F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FailedToModifyListModRes,</w:t>
      </w:r>
    </w:p>
    <w:p w14:paraId="780771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FailedToSetupListCxtFail,</w:t>
      </w:r>
    </w:p>
    <w:p w14:paraId="5094E6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7B676D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49F168C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4D4C829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0B39AE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PDUSessionResourceHandoverList,</w:t>
      </w:r>
    </w:p>
    <w:p w14:paraId="3EFA461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p>
    <w:p w14:paraId="225F02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p>
    <w:p w14:paraId="31F17E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p>
    <w:p w14:paraId="189AD6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ModifyListModCfm,</w:t>
      </w:r>
    </w:p>
    <w:p w14:paraId="07150D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ModifyListModInd,</w:t>
      </w:r>
    </w:p>
    <w:p w14:paraId="4DB7721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ModifyListModReq,</w:t>
      </w:r>
    </w:p>
    <w:p w14:paraId="11A1799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ModifyListModRes,</w:t>
      </w:r>
    </w:p>
    <w:p w14:paraId="7AC31C8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NotifyList,</w:t>
      </w:r>
    </w:p>
    <w:p w14:paraId="2A2B46F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ReleasedListNot,</w:t>
      </w:r>
    </w:p>
    <w:p w14:paraId="594EEB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ReleasedListPSAck,</w:t>
      </w:r>
    </w:p>
    <w:p w14:paraId="43AC1DB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3CFD5F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PDUSessionResource</w:t>
      </w:r>
      <w:r w:rsidRPr="004B515F">
        <w:rPr>
          <w:rFonts w:ascii="Courier New" w:eastAsia="宋体" w:hAnsi="Courier New"/>
          <w:noProof/>
          <w:sz w:val="16"/>
          <w:lang w:eastAsia="en-GB"/>
        </w:rPr>
        <w:t>ReleasedListRelRes,</w:t>
      </w:r>
    </w:p>
    <w:p w14:paraId="5F3956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PDUSessionResourceSecondaryRATUsageList,</w:t>
      </w:r>
    </w:p>
    <w:p w14:paraId="35AB0C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7E04DD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SetupListCxtRes,</w:t>
      </w:r>
    </w:p>
    <w:p w14:paraId="1BB2D3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ListHOReq,</w:t>
      </w:r>
    </w:p>
    <w:p w14:paraId="3659E85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ListSUReq,</w:t>
      </w:r>
    </w:p>
    <w:p w14:paraId="3233EF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SetupListSURes,</w:t>
      </w:r>
    </w:p>
    <w:p w14:paraId="0D7ED3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PDUSessionResourceSwitchedList,</w:t>
      </w:r>
    </w:p>
    <w:p w14:paraId="558023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PDUSessionResourceToBeSwitchedDLList,</w:t>
      </w:r>
    </w:p>
    <w:p w14:paraId="2FCCA7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ToReleaseListHOCmd,</w:t>
      </w:r>
    </w:p>
    <w:p w14:paraId="5950F82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ToReleaseListRelCmd,</w:t>
      </w:r>
    </w:p>
    <w:p w14:paraId="124D618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PLMNSupportList,</w:t>
      </w:r>
    </w:p>
    <w:p w14:paraId="3DA2BA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PWSFailedCellIDList,</w:t>
      </w:r>
    </w:p>
    <w:p w14:paraId="26E901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RANNodeName,</w:t>
      </w:r>
    </w:p>
    <w:p w14:paraId="53E637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RANPagingPriority,</w:t>
      </w:r>
    </w:p>
    <w:p w14:paraId="41F11C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RANStatusTransfer-TransparentContainer,</w:t>
      </w:r>
    </w:p>
    <w:p w14:paraId="59DCE5A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RAN-UE-NGAP-ID,</w:t>
      </w:r>
    </w:p>
    <w:p w14:paraId="0A641AC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RedirectionVoiceFallback,</w:t>
      </w:r>
    </w:p>
    <w:p w14:paraId="3D6330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RelativeAMFCapacity,</w:t>
      </w:r>
    </w:p>
    <w:p w14:paraId="21388A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RepetitionPeriod,</w:t>
      </w:r>
    </w:p>
    <w:p w14:paraId="113530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iCs/>
          <w:sz w:val="16"/>
          <w:lang w:eastAsia="en-GB"/>
        </w:rPr>
        <w:t>ResetType,</w:t>
      </w:r>
    </w:p>
    <w:p w14:paraId="40A30E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Routing</w:t>
      </w:r>
      <w:r w:rsidRPr="004B515F">
        <w:rPr>
          <w:rFonts w:ascii="Courier New" w:eastAsia="宋体" w:hAnsi="Courier New"/>
          <w:sz w:val="16"/>
          <w:lang w:eastAsia="en-GB"/>
        </w:rPr>
        <w:t>ID</w:t>
      </w:r>
      <w:r w:rsidRPr="004B515F">
        <w:rPr>
          <w:rFonts w:ascii="Courier New" w:eastAsia="宋体" w:hAnsi="Courier New"/>
          <w:sz w:val="16"/>
          <w:lang w:eastAsia="zh-CN"/>
        </w:rPr>
        <w:t>,</w:t>
      </w:r>
    </w:p>
    <w:p w14:paraId="4A5FD32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r>
      <w:r w:rsidRPr="004B515F">
        <w:rPr>
          <w:rFonts w:ascii="Courier New" w:eastAsia="宋体" w:hAnsi="Courier New"/>
          <w:snapToGrid w:val="0"/>
          <w:sz w:val="16"/>
          <w:lang w:eastAsia="en-GB"/>
        </w:rPr>
        <w:t>RRCEstablishmentCause,</w:t>
      </w:r>
    </w:p>
    <w:p w14:paraId="593480B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RRCInactiveTransitionReportRequest,</w:t>
      </w:r>
    </w:p>
    <w:p w14:paraId="4E3AEED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RRCState,</w:t>
      </w:r>
    </w:p>
    <w:p w14:paraId="45EA23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SecurityContext,</w:t>
      </w:r>
    </w:p>
    <w:p w14:paraId="426094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SecurityKey,</w:t>
      </w:r>
    </w:p>
    <w:p w14:paraId="0E1EA8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SerialNumber,</w:t>
      </w:r>
    </w:p>
    <w:p w14:paraId="494258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ServedGUAMIList,</w:t>
      </w:r>
    </w:p>
    <w:p w14:paraId="11412B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SliceSupportList,</w:t>
      </w:r>
    </w:p>
    <w:p w14:paraId="0C2719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S-NSSAI,</w:t>
      </w:r>
    </w:p>
    <w:p w14:paraId="53162F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SONConfigurationTransfer,</w:t>
      </w:r>
    </w:p>
    <w:p w14:paraId="152A4E9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SourceToTarget-TransparentContainer,</w:t>
      </w:r>
    </w:p>
    <w:p w14:paraId="1316F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SourceToTarget-AMFInformationReroute,</w:t>
      </w:r>
    </w:p>
    <w:p w14:paraId="733190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SRVCCOperationPossible,</w:t>
      </w:r>
    </w:p>
    <w:p w14:paraId="4F8C8BD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SupportedTAList,</w:t>
      </w:r>
    </w:p>
    <w:p w14:paraId="5DDDBE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TAIListForPaging,</w:t>
      </w:r>
    </w:p>
    <w:p w14:paraId="1ED0D7B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TAIListForRestart,</w:t>
      </w:r>
    </w:p>
    <w:p w14:paraId="4CF107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TargetID,</w:t>
      </w:r>
    </w:p>
    <w:p w14:paraId="55A8BA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TargetToSource-TransparentContainer,</w:t>
      </w:r>
    </w:p>
    <w:p w14:paraId="4503766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TimeToWait,</w:t>
      </w:r>
    </w:p>
    <w:p w14:paraId="30E232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TNLAssociationList,</w:t>
      </w:r>
    </w:p>
    <w:p w14:paraId="70C0ACD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TraceActivation,</w:t>
      </w:r>
    </w:p>
    <w:p w14:paraId="2AB462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TrafficLoadReductionIndication,</w:t>
      </w:r>
    </w:p>
    <w:p w14:paraId="65457F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TransportLayerAddress,</w:t>
      </w:r>
    </w:p>
    <w:p w14:paraId="362860C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UEAggregateMaximumBitRate,</w:t>
      </w:r>
    </w:p>
    <w:p w14:paraId="461595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UE-associatedLogicalNG-connectionList</w:t>
      </w:r>
      <w:r w:rsidRPr="004B515F">
        <w:rPr>
          <w:rFonts w:ascii="Courier New" w:eastAsia="宋体" w:hAnsi="Courier New"/>
          <w:snapToGrid w:val="0"/>
          <w:sz w:val="16"/>
          <w:lang w:eastAsia="en-GB"/>
        </w:rPr>
        <w:t>,</w:t>
      </w:r>
    </w:p>
    <w:p w14:paraId="4517F5B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UEContextRequest,</w:t>
      </w:r>
    </w:p>
    <w:p w14:paraId="433ACB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UE-NGAP-IDs,</w:t>
      </w:r>
    </w:p>
    <w:p w14:paraId="41A901D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UEPagingIdentity,</w:t>
      </w:r>
    </w:p>
    <w:p w14:paraId="0BB764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UEPresenceInAreaOfInterestList,</w:t>
      </w:r>
    </w:p>
    <w:p w14:paraId="15A896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w:t>
      </w:r>
    </w:p>
    <w:p w14:paraId="7FA9EB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UERadioCapabilityForPaging,</w:t>
      </w:r>
    </w:p>
    <w:p w14:paraId="34AA46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UERetentionInformation,</w:t>
      </w:r>
    </w:p>
    <w:p w14:paraId="035FB07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UESecurityCapabilities,</w:t>
      </w:r>
    </w:p>
    <w:p w14:paraId="090254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UnavailableGUAMIList,</w:t>
      </w:r>
    </w:p>
    <w:p w14:paraId="3980AD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UserLocationInformation,</w:t>
      </w:r>
    </w:p>
    <w:p w14:paraId="1886A0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WarningAreaCoordinates,</w:t>
      </w:r>
    </w:p>
    <w:p w14:paraId="7FCDC3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WarningAreaList,</w:t>
      </w:r>
    </w:p>
    <w:p w14:paraId="13C13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WarningMessageContents,</w:t>
      </w:r>
    </w:p>
    <w:p w14:paraId="7665BE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WarningSecurityInfo,</w:t>
      </w:r>
    </w:p>
    <w:p w14:paraId="3853A79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WarningType,</w:t>
      </w:r>
    </w:p>
    <w:p w14:paraId="7C5200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RIMInformationTransfer</w:t>
      </w:r>
    </w:p>
    <w:p w14:paraId="6CC4946E" w14:textId="77777777" w:rsidR="0054141C" w:rsidRPr="00AD521A" w:rsidRDefault="0054141C" w:rsidP="0054141C">
      <w:pPr>
        <w:pStyle w:val="PL"/>
        <w:rPr>
          <w:ins w:id="849" w:author="Rapporteur(CATT) " w:date="2020-05-09T10:33:00Z"/>
          <w:noProof w:val="0"/>
          <w:snapToGrid w:val="0"/>
          <w:lang w:eastAsia="zh-CN"/>
        </w:rPr>
      </w:pPr>
      <w:ins w:id="850" w:author="Rapporteur(CATT) " w:date="2020-05-09T10:33:00Z">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70DDF63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3BB8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NGAP-IEs</w:t>
      </w:r>
    </w:p>
    <w:p w14:paraId="2433572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A396A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PrivateIE-Container{},</w:t>
      </w:r>
    </w:p>
    <w:p w14:paraId="7ED7B84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ProtocolExtensionContainer{},</w:t>
      </w:r>
    </w:p>
    <w:p w14:paraId="34C517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w:t>
      </w:r>
    </w:p>
    <w:p w14:paraId="083543F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ProtocolIE-ContainerList{},</w:t>
      </w:r>
    </w:p>
    <w:p w14:paraId="7E7CF7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ProtocolIE-ContainerPair{},</w:t>
      </w:r>
    </w:p>
    <w:p w14:paraId="1B1EA0E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ProtocolIE-SingleContainer{},</w:t>
      </w:r>
    </w:p>
    <w:p w14:paraId="010F05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NGAP-PRIVATE-IES,</w:t>
      </w:r>
    </w:p>
    <w:p w14:paraId="384CFB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NGAP-PROTOCOL-EXTENSION,</w:t>
      </w:r>
    </w:p>
    <w:p w14:paraId="7C66AF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w:t>
      </w:r>
    </w:p>
    <w:p w14:paraId="0A74A1A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NGAP-PROTOCOL-IES-PAIR</w:t>
      </w:r>
    </w:p>
    <w:p w14:paraId="376A2F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NGAP-Containers</w:t>
      </w:r>
    </w:p>
    <w:p w14:paraId="7FA765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02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51" w:name="_Hlk512956689"/>
      <w:r w:rsidRPr="004B515F">
        <w:rPr>
          <w:rFonts w:ascii="Courier New" w:eastAsia="宋体" w:hAnsi="Courier New"/>
          <w:snapToGrid w:val="0"/>
          <w:sz w:val="16"/>
          <w:lang w:eastAsia="en-GB"/>
        </w:rPr>
        <w:tab/>
        <w:t>id-AllowedNSSAI,</w:t>
      </w:r>
    </w:p>
    <w:p w14:paraId="3ED3A2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id-AMFName,</w:t>
      </w:r>
    </w:p>
    <w:p w14:paraId="580698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id-AMFOverloadResponse,</w:t>
      </w:r>
    </w:p>
    <w:p w14:paraId="101169E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id-AMFSetID,</w:t>
      </w:r>
    </w:p>
    <w:p w14:paraId="0717BB0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id-AMF-TNLAssociationFailedToSetupList,</w:t>
      </w:r>
    </w:p>
    <w:p w14:paraId="346DB5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id-AMF-TNLAssociationSetupList,</w:t>
      </w:r>
    </w:p>
    <w:p w14:paraId="6FE49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id-AMF-TNLAssociationToAddList,</w:t>
      </w:r>
    </w:p>
    <w:p w14:paraId="2ED9E87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id-AMF-TNLAssociationToRemoveList,</w:t>
      </w:r>
    </w:p>
    <w:p w14:paraId="78B78C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id-AMF-TNLAssociationToUpdateList,</w:t>
      </w:r>
    </w:p>
    <w:p w14:paraId="3490F7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id-AMFTrafficLoadReductionIndication,</w:t>
      </w:r>
    </w:p>
    <w:p w14:paraId="386ECF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id-AMF-UE-NGAP-ID,</w:t>
      </w:r>
    </w:p>
    <w:p w14:paraId="0E28BD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id-AssistanceDataForPaging,</w:t>
      </w:r>
    </w:p>
    <w:p w14:paraId="4C0C18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id-BroadcastCancelledAreaList</w:t>
      </w:r>
      <w:r w:rsidRPr="004B515F">
        <w:rPr>
          <w:rFonts w:ascii="Courier New" w:eastAsia="宋体" w:hAnsi="Courier New"/>
          <w:snapToGrid w:val="0"/>
          <w:sz w:val="16"/>
          <w:lang w:eastAsia="zh-CN"/>
        </w:rPr>
        <w:t>,</w:t>
      </w:r>
    </w:p>
    <w:p w14:paraId="071D5E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id-BroadcastCompletedAreaList,</w:t>
      </w:r>
    </w:p>
    <w:p w14:paraId="0CB79BC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CancelAllWarningMessages,</w:t>
      </w:r>
    </w:p>
    <w:p w14:paraId="7AE0A33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id-Cause,</w:t>
      </w:r>
    </w:p>
    <w:p w14:paraId="16E19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CellIDListForRestart,</w:t>
      </w:r>
    </w:p>
    <w:p w14:paraId="67689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noProof/>
          <w:snapToGrid w:val="0"/>
          <w:sz w:val="16"/>
          <w:lang w:eastAsia="en-GB"/>
        </w:rPr>
        <w:tab/>
        <w:t>id-CNAssistedRANTuning,</w:t>
      </w:r>
    </w:p>
    <w:p w14:paraId="336B49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id-ConcurrentWarningMessageInd,</w:t>
      </w:r>
    </w:p>
    <w:p w14:paraId="36006E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bCs/>
          <w:sz w:val="16"/>
          <w:lang w:eastAsia="zh-CN"/>
        </w:rPr>
        <w:tab/>
      </w:r>
      <w:r w:rsidRPr="004B515F">
        <w:rPr>
          <w:rFonts w:ascii="Courier New" w:eastAsia="宋体" w:hAnsi="Courier New"/>
          <w:snapToGrid w:val="0"/>
          <w:sz w:val="16"/>
          <w:lang w:eastAsia="en-GB"/>
        </w:rPr>
        <w:t>id-CoreNetworkAssistanceInformation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4988F2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id-CriticalityDiagnostics,</w:t>
      </w:r>
    </w:p>
    <w:p w14:paraId="25D8A06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id-DataCodingScheme,</w:t>
      </w:r>
    </w:p>
    <w:p w14:paraId="028DA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id-DefaultPagingDRX,</w:t>
      </w:r>
    </w:p>
    <w:p w14:paraId="0EA491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id-DirectForwardingPathAvailability,</w:t>
      </w:r>
    </w:p>
    <w:p w14:paraId="5A6E5F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EmergencyAreaIDListForRestart,</w:t>
      </w:r>
    </w:p>
    <w:p w14:paraId="5754675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id-EmergencyFallbackIndicator,</w:t>
      </w:r>
    </w:p>
    <w:p w14:paraId="5C0E04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id-ENDC-SONConfigurationTransferDL,</w:t>
      </w:r>
    </w:p>
    <w:p w14:paraId="20D6029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id-ENDC-SONConfigurationTransferUL,</w:t>
      </w:r>
    </w:p>
    <w:p w14:paraId="4D2D447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id-EUTRA-CGI,</w:t>
      </w:r>
    </w:p>
    <w:p w14:paraId="5CA8C0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id-FiveG-S-TMSI,</w:t>
      </w:r>
    </w:p>
    <w:p w14:paraId="50FF392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id-GlobalRANNodeID,</w:t>
      </w:r>
    </w:p>
    <w:p w14:paraId="6A40E9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id-GUAMI,</w:t>
      </w:r>
    </w:p>
    <w:p w14:paraId="5737C9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id-HandoverFlag,</w:t>
      </w:r>
    </w:p>
    <w:p w14:paraId="12278F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id-HandoverType,</w:t>
      </w:r>
    </w:p>
    <w:p w14:paraId="12C25E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id-IMSVoiceSupportIndicator,</w:t>
      </w:r>
    </w:p>
    <w:p w14:paraId="45ADD68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id-IndexToRFSP,</w:t>
      </w:r>
    </w:p>
    <w:p w14:paraId="390C3C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id-InfoOnRecommendedCellsAndRANNodesForPaging,</w:t>
      </w:r>
    </w:p>
    <w:p w14:paraId="257B03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id-LocationReportingRequestType,</w:t>
      </w:r>
    </w:p>
    <w:p w14:paraId="7B3F34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id-MaskedIMEISV,</w:t>
      </w:r>
    </w:p>
    <w:p w14:paraId="42C0A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id-MessageIdentifier,</w:t>
      </w:r>
    </w:p>
    <w:p w14:paraId="73F69DA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id-MobilityRestrictionList,</w:t>
      </w:r>
    </w:p>
    <w:p w14:paraId="570A6A0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id-NAS-PDU,</w:t>
      </w:r>
    </w:p>
    <w:p w14:paraId="45936E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id-NASC,</w:t>
      </w:r>
    </w:p>
    <w:p w14:paraId="43F105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id-NASSecurityParametersFromNGRAN,</w:t>
      </w:r>
    </w:p>
    <w:p w14:paraId="1073460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id-NewAMF-UE-NGAP-ID,</w:t>
      </w:r>
    </w:p>
    <w:p w14:paraId="3151D9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id-NewGUAMI,</w:t>
      </w:r>
    </w:p>
    <w:p w14:paraId="2C14B9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z w:val="16"/>
          <w:lang w:eastAsia="en-GB"/>
        </w:rPr>
        <w:t>NewSecurityContextInd,</w:t>
      </w:r>
    </w:p>
    <w:p w14:paraId="321335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id-NGAP-Message,</w:t>
      </w:r>
    </w:p>
    <w:p w14:paraId="25E5F5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id-NGRAN-CGI,</w:t>
      </w:r>
    </w:p>
    <w:p w14:paraId="01FBC2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id-NGRAN-TNLAssociationToRemoveList,</w:t>
      </w:r>
    </w:p>
    <w:p w14:paraId="3271B0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id-NGRANTraceID,</w:t>
      </w:r>
    </w:p>
    <w:p w14:paraId="70DC1D10" w14:textId="77777777" w:rsidR="00FF597C" w:rsidRPr="004E1DCF" w:rsidRDefault="004B515F"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apporteur(CATT) " w:date="2020-05-09T10:36:00Z"/>
          <w:rFonts w:ascii="Courier New" w:eastAsia="宋体" w:hAnsi="Courier New"/>
          <w:snapToGrid w:val="0"/>
          <w:sz w:val="16"/>
        </w:rPr>
      </w:pPr>
      <w:r w:rsidRPr="004B515F">
        <w:rPr>
          <w:rFonts w:ascii="Courier New" w:eastAsia="宋体" w:hAnsi="Courier New"/>
          <w:snapToGrid w:val="0"/>
          <w:sz w:val="16"/>
          <w:lang w:eastAsia="en-GB"/>
        </w:rPr>
        <w:tab/>
      </w:r>
      <w:ins w:id="853" w:author="Rapporteur(CATT) " w:date="2020-05-09T10:36:00Z">
        <w:r w:rsidR="00FF597C" w:rsidRPr="004E1DCF">
          <w:rPr>
            <w:rFonts w:ascii="Courier New" w:eastAsia="宋体" w:hAnsi="Courier New"/>
            <w:snapToGrid w:val="0"/>
            <w:sz w:val="16"/>
          </w:rPr>
          <w:t>id-NotifySourceNGRANNode,</w:t>
        </w:r>
      </w:ins>
    </w:p>
    <w:p w14:paraId="4E7CA8AA" w14:textId="0EAC092C" w:rsidR="004B515F" w:rsidRPr="004B515F" w:rsidRDefault="00FF597C"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en-GB"/>
        </w:rPr>
      </w:pPr>
      <w:r>
        <w:rPr>
          <w:rFonts w:ascii="Courier New" w:eastAsia="宋体" w:hAnsi="Courier New" w:hint="eastAsia"/>
          <w:snapToGrid w:val="0"/>
          <w:sz w:val="16"/>
          <w:lang w:eastAsia="zh-CN"/>
        </w:rPr>
        <w:tab/>
      </w:r>
      <w:r w:rsidR="004B515F" w:rsidRPr="004B515F">
        <w:rPr>
          <w:rFonts w:ascii="Courier New" w:eastAsia="宋体" w:hAnsi="Courier New"/>
          <w:snapToGrid w:val="0"/>
          <w:sz w:val="16"/>
          <w:lang w:eastAsia="en-GB"/>
        </w:rPr>
        <w:t>id-NR-CGI,</w:t>
      </w:r>
    </w:p>
    <w:p w14:paraId="1F5F517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26C5B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id-NumberOfBroadcastsRequested,</w:t>
      </w:r>
    </w:p>
    <w:p w14:paraId="0B589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id-OldAMF,</w:t>
      </w:r>
    </w:p>
    <w:p w14:paraId="607642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hint="eastAsia"/>
          <w:snapToGrid w:val="0"/>
          <w:sz w:val="16"/>
          <w:lang w:eastAsia="zh-CN"/>
        </w:rPr>
        <w:t>OverloadStartNSSAIList</w:t>
      </w:r>
      <w:r w:rsidRPr="004B515F">
        <w:rPr>
          <w:rFonts w:ascii="Courier New" w:eastAsia="宋体" w:hAnsi="Courier New"/>
          <w:snapToGrid w:val="0"/>
          <w:sz w:val="16"/>
          <w:lang w:eastAsia="zh-CN"/>
        </w:rPr>
        <w:t>,</w:t>
      </w:r>
    </w:p>
    <w:p w14:paraId="33D712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id-PagingDRX,</w:t>
      </w:r>
    </w:p>
    <w:p w14:paraId="5CF8D54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id-PagingOrigin,</w:t>
      </w:r>
    </w:p>
    <w:p w14:paraId="511AF5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id-PagingPriority,</w:t>
      </w:r>
    </w:p>
    <w:p w14:paraId="1242B75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id-PDUSessionResourceAdmittedList,</w:t>
      </w:r>
    </w:p>
    <w:p w14:paraId="24804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FailedToModifyListModCfm,</w:t>
      </w:r>
    </w:p>
    <w:p w14:paraId="687B123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FailedToModifyListModRes,</w:t>
      </w:r>
    </w:p>
    <w:p w14:paraId="547627C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FailedToSetupListCxtFail,</w:t>
      </w:r>
    </w:p>
    <w:p w14:paraId="53E039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5C0FD4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66661A6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760F750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4A0A3D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id-PDUSessionResourceHandoverList,</w:t>
      </w:r>
    </w:p>
    <w:p w14:paraId="05F2BA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r w:rsidRPr="004B515F">
        <w:rPr>
          <w:rFonts w:ascii="Courier New" w:eastAsia="宋体" w:hAnsi="Courier New"/>
          <w:sz w:val="16"/>
          <w:lang w:eastAsia="en-GB"/>
        </w:rPr>
        <w:t>,</w:t>
      </w:r>
    </w:p>
    <w:p w14:paraId="4BDEC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r w:rsidRPr="004B515F">
        <w:rPr>
          <w:rFonts w:ascii="Courier New" w:eastAsia="宋体" w:hAnsi="Courier New"/>
          <w:sz w:val="16"/>
          <w:lang w:eastAsia="en-GB"/>
        </w:rPr>
        <w:t>,</w:t>
      </w:r>
    </w:p>
    <w:p w14:paraId="3C55DE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r w:rsidRPr="004B515F">
        <w:rPr>
          <w:rFonts w:ascii="Courier New" w:eastAsia="宋体" w:hAnsi="Courier New"/>
          <w:sz w:val="16"/>
          <w:lang w:eastAsia="en-GB"/>
        </w:rPr>
        <w:t>,</w:t>
      </w:r>
    </w:p>
    <w:p w14:paraId="454E35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ModifyListModCfm,</w:t>
      </w:r>
    </w:p>
    <w:p w14:paraId="647978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ModifyListModInd,</w:t>
      </w:r>
    </w:p>
    <w:p w14:paraId="230A3DC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ModifyListModReq,</w:t>
      </w:r>
    </w:p>
    <w:p w14:paraId="5AF0E0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ModifyListModRes,</w:t>
      </w:r>
    </w:p>
    <w:p w14:paraId="65E237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NotifyList,</w:t>
      </w:r>
    </w:p>
    <w:p w14:paraId="3272DD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ReleasedListNot,</w:t>
      </w:r>
    </w:p>
    <w:p w14:paraId="7BB9941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ReleasedListPSAck,</w:t>
      </w:r>
    </w:p>
    <w:p w14:paraId="1972DD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id-</w:t>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66A9F7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id-PDUSessionResource</w:t>
      </w:r>
      <w:r w:rsidRPr="004B515F">
        <w:rPr>
          <w:rFonts w:ascii="Courier New" w:eastAsia="宋体" w:hAnsi="Courier New"/>
          <w:noProof/>
          <w:sz w:val="16"/>
          <w:lang w:eastAsia="en-GB"/>
        </w:rPr>
        <w:t>ReleasedListRelRes,</w:t>
      </w:r>
    </w:p>
    <w:p w14:paraId="21826FE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noProof/>
          <w:sz w:val="16"/>
          <w:lang w:eastAsia="en-GB"/>
        </w:rPr>
        <w:tab/>
        <w:t>id-PDUSessionResourceSecondaryRATUsageList,</w:t>
      </w:r>
    </w:p>
    <w:p w14:paraId="240C3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049C404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SetupListCxtRes,</w:t>
      </w:r>
    </w:p>
    <w:p w14:paraId="795AD5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ListHOReq,</w:t>
      </w:r>
    </w:p>
    <w:p w14:paraId="2CCD17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ListSUReq,</w:t>
      </w:r>
    </w:p>
    <w:p w14:paraId="53100F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SetupListSURes,</w:t>
      </w:r>
    </w:p>
    <w:p w14:paraId="2A3AC13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id-PDUSessionResourceSwitchedList,</w:t>
      </w:r>
    </w:p>
    <w:p w14:paraId="2B12B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id-PDUSessionResourceToBeSwitchedDLList,</w:t>
      </w:r>
    </w:p>
    <w:p w14:paraId="07C1CA1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ToReleaseListHOCmd,</w:t>
      </w:r>
    </w:p>
    <w:p w14:paraId="30720D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ToReleaseListRelCmd,</w:t>
      </w:r>
    </w:p>
    <w:p w14:paraId="228A1A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id-PLMNSupportList,</w:t>
      </w:r>
    </w:p>
    <w:p w14:paraId="272B0E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PWSFailedCellIDList,</w:t>
      </w:r>
    </w:p>
    <w:p w14:paraId="39C940A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id-RANNodeName,</w:t>
      </w:r>
    </w:p>
    <w:p w14:paraId="78C249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id-RANPagingPriority,</w:t>
      </w:r>
    </w:p>
    <w:p w14:paraId="5098A5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id-RANStatusTransfer-TransparentContainer,</w:t>
      </w:r>
    </w:p>
    <w:p w14:paraId="0B1260B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 xml:space="preserve">id-RAN-UE-NGAP-ID, </w:t>
      </w:r>
    </w:p>
    <w:p w14:paraId="5B161DC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id-RedirectionVoiceFallback,</w:t>
      </w:r>
    </w:p>
    <w:p w14:paraId="7A825E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id-RelativeAMFCapacity,</w:t>
      </w:r>
    </w:p>
    <w:p w14:paraId="76686A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id-RepetitionPeriod,</w:t>
      </w:r>
    </w:p>
    <w:p w14:paraId="1EBBD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r>
      <w:r w:rsidRPr="004B515F">
        <w:rPr>
          <w:rFonts w:ascii="Courier New" w:eastAsia="宋体" w:hAnsi="Courier New"/>
          <w:snapToGrid w:val="0"/>
          <w:sz w:val="16"/>
          <w:lang w:eastAsia="en-GB"/>
        </w:rPr>
        <w:t>id-ResetType,</w:t>
      </w:r>
    </w:p>
    <w:p w14:paraId="277E59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snapToGrid w:val="0"/>
          <w:sz w:val="16"/>
          <w:lang w:eastAsia="en-GB"/>
        </w:rPr>
        <w:tab/>
        <w:t>id-</w:t>
      </w:r>
      <w:r w:rsidRPr="004B515F">
        <w:rPr>
          <w:rFonts w:ascii="Courier New" w:eastAsia="宋体" w:hAnsi="Courier New"/>
          <w:bCs/>
          <w:sz w:val="16"/>
          <w:lang w:eastAsia="zh-CN"/>
        </w:rPr>
        <w:t>Routing</w:t>
      </w:r>
      <w:r w:rsidRPr="004B515F">
        <w:rPr>
          <w:rFonts w:ascii="Courier New" w:eastAsia="宋体" w:hAnsi="Courier New"/>
          <w:bCs/>
          <w:sz w:val="16"/>
          <w:lang w:eastAsia="en-GB"/>
        </w:rPr>
        <w:t>ID</w:t>
      </w:r>
      <w:r w:rsidRPr="004B515F">
        <w:rPr>
          <w:rFonts w:ascii="Courier New" w:eastAsia="宋体" w:hAnsi="Courier New"/>
          <w:bCs/>
          <w:sz w:val="16"/>
          <w:lang w:eastAsia="zh-CN"/>
        </w:rPr>
        <w:t>,</w:t>
      </w:r>
    </w:p>
    <w:p w14:paraId="353CC6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bCs/>
          <w:sz w:val="16"/>
          <w:lang w:eastAsia="zh-CN"/>
        </w:rPr>
        <w:tab/>
        <w:t>id-</w:t>
      </w:r>
      <w:r w:rsidRPr="004B515F">
        <w:rPr>
          <w:rFonts w:ascii="Courier New" w:eastAsia="宋体" w:hAnsi="Courier New"/>
          <w:snapToGrid w:val="0"/>
          <w:sz w:val="16"/>
          <w:lang w:eastAsia="en-GB"/>
        </w:rPr>
        <w:t>RRCEstablishmentCause,</w:t>
      </w:r>
    </w:p>
    <w:p w14:paraId="77A20E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id-RRCInactiveTransitionReportRequest,</w:t>
      </w:r>
    </w:p>
    <w:p w14:paraId="1F0C0D5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id-RRCState,</w:t>
      </w:r>
    </w:p>
    <w:p w14:paraId="2C68D3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napToGrid w:val="0"/>
          <w:sz w:val="16"/>
          <w:lang w:eastAsia="en-GB"/>
        </w:rPr>
        <w:tab/>
        <w:t>id-SecurityContext,</w:t>
      </w:r>
    </w:p>
    <w:p w14:paraId="4C8A33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id-SecurityKey,</w:t>
      </w:r>
    </w:p>
    <w:p w14:paraId="6CF5FB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id-SerialNumber,</w:t>
      </w:r>
    </w:p>
    <w:p w14:paraId="33CDEF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id-ServedGUAMIList,</w:t>
      </w:r>
    </w:p>
    <w:p w14:paraId="7E59155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id-SliceSupportList,</w:t>
      </w:r>
    </w:p>
    <w:p w14:paraId="3A94DD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id-SONConfigurationTransferDL,</w:t>
      </w:r>
    </w:p>
    <w:p w14:paraId="7C09613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id-SONConfigurationTransferUL,</w:t>
      </w:r>
    </w:p>
    <w:p w14:paraId="0EE317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id-SourceAMF-UE-NGAP-ID,</w:t>
      </w:r>
    </w:p>
    <w:p w14:paraId="3918D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id-SourceToTarget-TransparentContainer,</w:t>
      </w:r>
    </w:p>
    <w:p w14:paraId="0906A6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id-SourceToTarget-AMFInformationReroute,</w:t>
      </w:r>
    </w:p>
    <w:p w14:paraId="5F2A12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id-SRVCCOperationPossible,</w:t>
      </w:r>
    </w:p>
    <w:p w14:paraId="6C19B58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id-SupportedTAList,</w:t>
      </w:r>
    </w:p>
    <w:p w14:paraId="3156E7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id-TAIListForPaging,</w:t>
      </w:r>
    </w:p>
    <w:p w14:paraId="6DF139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TAIListForRestart,</w:t>
      </w:r>
    </w:p>
    <w:p w14:paraId="5A27265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id-TargetID,</w:t>
      </w:r>
    </w:p>
    <w:p w14:paraId="2AF646C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id-TargetToSource-TransparentContainer,</w:t>
      </w:r>
    </w:p>
    <w:p w14:paraId="4504EC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id-TimeToWait,</w:t>
      </w:r>
    </w:p>
    <w:p w14:paraId="68E80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id-TraceActivation,</w:t>
      </w:r>
    </w:p>
    <w:p w14:paraId="2817A2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id-TraceCollectionEntityIPAddress,</w:t>
      </w:r>
    </w:p>
    <w:p w14:paraId="2DB20D5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id-UEAggregateMaximumBitRate,</w:t>
      </w:r>
    </w:p>
    <w:p w14:paraId="22B5C8C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iCs/>
          <w:sz w:val="16"/>
          <w:lang w:eastAsia="en-GB"/>
        </w:rPr>
        <w:t>UE-associatedLogicalNG-connectionList,</w:t>
      </w:r>
    </w:p>
    <w:p w14:paraId="32E420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id-</w:t>
      </w:r>
      <w:r w:rsidRPr="004B515F">
        <w:rPr>
          <w:rFonts w:ascii="Courier New" w:eastAsia="宋体" w:hAnsi="Courier New"/>
          <w:snapToGrid w:val="0"/>
          <w:sz w:val="16"/>
          <w:lang w:eastAsia="en-GB"/>
        </w:rPr>
        <w:t>UEContextRequest,</w:t>
      </w:r>
    </w:p>
    <w:p w14:paraId="74BD0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id-UE-NGAP-IDs,</w:t>
      </w:r>
    </w:p>
    <w:p w14:paraId="12CC4D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id-UEPagingIdentity,</w:t>
      </w:r>
    </w:p>
    <w:p w14:paraId="42B3446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id-UEPresenceInAreaOfInterestList,</w:t>
      </w:r>
    </w:p>
    <w:p w14:paraId="72550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w:t>
      </w:r>
    </w:p>
    <w:p w14:paraId="4448E4E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id-UERadioCapabilityForPaging,</w:t>
      </w:r>
    </w:p>
    <w:p w14:paraId="3B8345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id-UERetentionInformation,</w:t>
      </w:r>
    </w:p>
    <w:p w14:paraId="360534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id-UESecurityCapabilities,</w:t>
      </w:r>
    </w:p>
    <w:p w14:paraId="00BBAA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id-UnavailableGUAMIList,</w:t>
      </w:r>
    </w:p>
    <w:p w14:paraId="3A7989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id-UserLocationInformation,</w:t>
      </w:r>
    </w:p>
    <w:p w14:paraId="63A0B0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id-WarningAreaCoordinates,</w:t>
      </w:r>
    </w:p>
    <w:p w14:paraId="26ACE9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id-WarningAreaList,</w:t>
      </w:r>
    </w:p>
    <w:p w14:paraId="52875C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id-WarningMessageContents,</w:t>
      </w:r>
    </w:p>
    <w:p w14:paraId="2DFDE58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id-WarningSecurityInfo,</w:t>
      </w:r>
    </w:p>
    <w:p w14:paraId="005B333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id-WarningType,</w:t>
      </w:r>
    </w:p>
    <w:p w14:paraId="45C900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id-RIMInformationTransfer</w:t>
      </w:r>
    </w:p>
    <w:p w14:paraId="103ED6E8" w14:textId="77777777" w:rsidR="00BF3D92" w:rsidRPr="00AD521A" w:rsidRDefault="00BF3D92" w:rsidP="00BF3D92">
      <w:pPr>
        <w:pStyle w:val="PL"/>
        <w:rPr>
          <w:ins w:id="854" w:author="Rapporteur(CATT) " w:date="2020-05-09T10:37:00Z"/>
          <w:noProof w:val="0"/>
          <w:snapToGrid w:val="0"/>
          <w:lang w:eastAsia="zh-CN"/>
        </w:rPr>
      </w:pPr>
      <w:ins w:id="855" w:author="Rapporteur(CATT) " w:date="2020-05-09T10:37:00Z">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4B3746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851"/>
    <w:p w14:paraId="229A34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NGAP-Constants;</w:t>
      </w:r>
    </w:p>
    <w:p w14:paraId="10ECB68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899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skiped </w:t>
      </w:r>
      <w:r w:rsidRPr="00620748">
        <w:rPr>
          <w:color w:val="0070C0"/>
          <w:kern w:val="28"/>
          <w:lang w:eastAsia="zh-CN"/>
        </w:rPr>
        <w:t>/////////////////////////////////////////////////////////////////////</w:t>
      </w:r>
    </w:p>
    <w:p w14:paraId="730138CF"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10ED51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7B6D3E0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Notification Elementary Procedure</w:t>
      </w:r>
    </w:p>
    <w:p w14:paraId="28F1643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F9E6B85"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0B8FA97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659732"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516625E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56C875A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NOTIFY</w:t>
      </w:r>
    </w:p>
    <w:p w14:paraId="6356F2C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19AD2F23"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23F61F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342C4E"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 ::= SEQUENCE {</w:t>
      </w:r>
    </w:p>
    <w:p w14:paraId="5094785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protocolIEs</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ProtocolIE-Container</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 { HandoverNotifyIEs} },</w:t>
      </w:r>
    </w:p>
    <w:p w14:paraId="6AD875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w:t>
      </w:r>
    </w:p>
    <w:p w14:paraId="0D31997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2D80CF8"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512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HandoverNotifyIEs NGAP-PROTOCOL-IES ::= {</w:t>
      </w:r>
      <w:r w:rsidRPr="001255CC">
        <w:rPr>
          <w:rFonts w:ascii="Courier New" w:eastAsia="宋体" w:hAnsi="Courier New"/>
          <w:snapToGrid w:val="0"/>
          <w:sz w:val="16"/>
          <w:lang w:eastAsia="en-GB"/>
        </w:rPr>
        <w:tab/>
      </w:r>
    </w:p>
    <w:p w14:paraId="5714DEF9"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56BAD62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6BC24164" w14:textId="77E40F0A" w:rsidR="0077307C" w:rsidRPr="001255CC" w:rsidRDefault="001255C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Rapporteur(CATT) " w:date="2020-05-09T10:38:00Z"/>
          <w:rFonts w:ascii="Courier New" w:eastAsia="宋体" w:hAnsi="Courier New"/>
          <w:snapToGrid w:val="0"/>
          <w:sz w:val="16"/>
          <w:lang w:eastAsia="zh-CN"/>
        </w:rPr>
      </w:pPr>
      <w:r w:rsidRPr="001255CC">
        <w:rPr>
          <w:rFonts w:ascii="Courier New" w:eastAsia="宋体" w:hAnsi="Courier New"/>
          <w:snapToGrid w:val="0"/>
          <w:sz w:val="16"/>
          <w:lang w:eastAsia="en-GB"/>
        </w:rPr>
        <w:tab/>
        <w:t>{ ID id-UserLocationInformation</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ignore</w:t>
      </w:r>
      <w:r w:rsidRPr="001255CC">
        <w:rPr>
          <w:rFonts w:ascii="Courier New" w:eastAsia="宋体" w:hAnsi="Courier New"/>
          <w:snapToGrid w:val="0"/>
          <w:sz w:val="16"/>
          <w:lang w:eastAsia="en-GB"/>
        </w:rPr>
        <w:tab/>
        <w:t>TYPE UserLocationInformation</w:t>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del w:id="857" w:author="Rapporteur(CATT) " w:date="2020-05-09T10:38:00Z">
        <w:r w:rsidR="0077307C" w:rsidDel="0077307C">
          <w:rPr>
            <w:rFonts w:ascii="Courier New" w:eastAsia="宋体" w:hAnsi="Courier New"/>
            <w:snapToGrid w:val="0"/>
            <w:sz w:val="16"/>
            <w:lang w:eastAsia="zh-CN"/>
          </w:rPr>
          <w:delText>,</w:delText>
        </w:r>
      </w:del>
      <w:ins w:id="858" w:author="Rapporteur(CATT) " w:date="2020-05-09T10:38:00Z">
        <w:r w:rsidR="0077307C">
          <w:rPr>
            <w:rFonts w:ascii="Courier New" w:eastAsia="宋体" w:hAnsi="Courier New" w:hint="eastAsia"/>
            <w:snapToGrid w:val="0"/>
            <w:sz w:val="16"/>
            <w:lang w:eastAsia="zh-CN"/>
          </w:rPr>
          <w:t>|</w:t>
        </w:r>
      </w:ins>
    </w:p>
    <w:p w14:paraId="16539C61" w14:textId="77777777" w:rsidR="0077307C" w:rsidRPr="00E32C67" w:rsidRDefault="0077307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Rapporteur(CATT) " w:date="2020-05-09T10:38:00Z"/>
          <w:rFonts w:ascii="Courier New" w:eastAsia="宋体" w:hAnsi="Courier New"/>
          <w:snapToGrid w:val="0"/>
          <w:sz w:val="16"/>
        </w:rPr>
      </w:pPr>
      <w:ins w:id="860" w:author="Rapporteur(CATT) " w:date="2020-05-09T10:38:00Z">
        <w:r w:rsidRPr="00E32C67">
          <w:rPr>
            <w:rFonts w:ascii="Courier New" w:eastAsia="宋体" w:hAnsi="Courier New"/>
            <w:snapToGrid w:val="0"/>
            <w:sz w:val="16"/>
            <w:lang w:eastAsia="en-GB"/>
          </w:rPr>
          <w:tab/>
        </w:r>
        <w:r w:rsidRPr="00E32C67">
          <w:rPr>
            <w:rFonts w:ascii="Courier New" w:eastAsia="宋体" w:hAnsi="Courier New"/>
            <w:noProof/>
            <w:snapToGrid w:val="0"/>
            <w:sz w:val="16"/>
            <w:lang w:eastAsia="en-GB"/>
          </w:rPr>
          <w:t>{ ID id-</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en-GB"/>
          </w:rPr>
          <w:tab/>
        </w:r>
        <w:r w:rsidRPr="00E32C67">
          <w:rPr>
            <w:rFonts w:ascii="Courier New" w:eastAsia="宋体" w:hAnsi="Courier New"/>
            <w:noProof/>
            <w:snapToGrid w:val="0"/>
            <w:sz w:val="16"/>
            <w:lang w:eastAsia="en-GB"/>
          </w:rPr>
          <w:tab/>
          <w:t>CRITICALITY ignore</w:t>
        </w:r>
        <w:r w:rsidRPr="00E32C67">
          <w:rPr>
            <w:rFonts w:ascii="Courier New" w:eastAsia="宋体" w:hAnsi="Courier New"/>
            <w:noProof/>
            <w:snapToGrid w:val="0"/>
            <w:sz w:val="16"/>
            <w:lang w:eastAsia="en-GB"/>
          </w:rPr>
          <w:tab/>
          <w:t xml:space="preserve">TYPE </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en-GB"/>
          </w:rPr>
          <w:t>PRESENCE optional}</w:t>
        </w:r>
        <w:r w:rsidRPr="00E32C67">
          <w:rPr>
            <w:rFonts w:ascii="Courier New" w:eastAsia="宋体" w:hAnsi="Courier New"/>
            <w:snapToGrid w:val="0"/>
            <w:sz w:val="16"/>
          </w:rPr>
          <w:t>,</w:t>
        </w:r>
      </w:ins>
    </w:p>
    <w:p w14:paraId="58727804" w14:textId="16E50A21"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3A731CE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6D288F8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HandoverCancelIEs}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HandoverCancelIEs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HandoverCancelAcknowledgeIEs}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HandoverCancelAcknowledgeIEs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4E65D"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Rapporteur(CATT) " w:date="2020-05-09T10:39:00Z"/>
          <w:rFonts w:ascii="Courier New" w:eastAsia="宋体" w:hAnsi="Courier New"/>
          <w:snapToGrid w:val="0"/>
          <w:sz w:val="16"/>
          <w:lang w:eastAsia="en-GB"/>
        </w:rPr>
      </w:pPr>
      <w:ins w:id="862" w:author="Rapporteur(CATT) " w:date="2020-05-09T10:39:00Z">
        <w:r w:rsidRPr="00AA45F9">
          <w:rPr>
            <w:rFonts w:ascii="Courier New" w:eastAsia="宋体" w:hAnsi="Courier New"/>
            <w:snapToGrid w:val="0"/>
            <w:sz w:val="16"/>
            <w:lang w:eastAsia="en-GB"/>
          </w:rPr>
          <w:t>-- **************************************************************</w:t>
        </w:r>
      </w:ins>
    </w:p>
    <w:p w14:paraId="4F86657C"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orteur(CATT) " w:date="2020-05-09T10:39:00Z"/>
          <w:rFonts w:ascii="Courier New" w:eastAsia="宋体" w:hAnsi="Courier New"/>
          <w:snapToGrid w:val="0"/>
          <w:sz w:val="16"/>
          <w:lang w:eastAsia="en-GB"/>
        </w:rPr>
      </w:pPr>
      <w:ins w:id="864" w:author="Rapporteur(CATT) " w:date="2020-05-09T10:39:00Z">
        <w:r w:rsidRPr="00AA45F9">
          <w:rPr>
            <w:rFonts w:ascii="Courier New" w:eastAsia="宋体" w:hAnsi="Courier New"/>
            <w:snapToGrid w:val="0"/>
            <w:sz w:val="16"/>
            <w:lang w:eastAsia="en-GB"/>
          </w:rPr>
          <w:t>--</w:t>
        </w:r>
      </w:ins>
    </w:p>
    <w:p w14:paraId="71F02E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865" w:author="Rapporteur(CATT) " w:date="2020-05-09T10:39:00Z"/>
          <w:rFonts w:ascii="Courier New" w:eastAsia="宋体" w:hAnsi="Courier New"/>
          <w:snapToGrid w:val="0"/>
          <w:sz w:val="16"/>
          <w:lang w:eastAsia="en-GB"/>
        </w:rPr>
      </w:pPr>
      <w:ins w:id="866" w:author="Rapporteur(CATT) " w:date="2020-05-09T10:3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2642FF4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Rapporteur(CATT) " w:date="2020-05-09T10:39:00Z"/>
          <w:rFonts w:ascii="Courier New" w:eastAsia="宋体" w:hAnsi="Courier New"/>
          <w:snapToGrid w:val="0"/>
          <w:sz w:val="16"/>
          <w:lang w:eastAsia="en-GB"/>
        </w:rPr>
      </w:pPr>
      <w:ins w:id="868" w:author="Rapporteur(CATT) " w:date="2020-05-09T10:39:00Z">
        <w:r w:rsidRPr="00AA45F9">
          <w:rPr>
            <w:rFonts w:ascii="Courier New" w:eastAsia="宋体" w:hAnsi="Courier New"/>
            <w:snapToGrid w:val="0"/>
            <w:sz w:val="16"/>
            <w:lang w:eastAsia="en-GB"/>
          </w:rPr>
          <w:t>--</w:t>
        </w:r>
      </w:ins>
    </w:p>
    <w:p w14:paraId="7347E76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Rapporteur(CATT) " w:date="2020-05-09T10:39:00Z"/>
          <w:rFonts w:ascii="Courier New" w:eastAsia="宋体" w:hAnsi="Courier New"/>
          <w:snapToGrid w:val="0"/>
          <w:sz w:val="16"/>
          <w:lang w:eastAsia="en-GB"/>
        </w:rPr>
      </w:pPr>
      <w:ins w:id="870" w:author="Rapporteur(CATT) " w:date="2020-05-09T10:39:00Z">
        <w:r w:rsidRPr="00AA45F9">
          <w:rPr>
            <w:rFonts w:ascii="Courier New" w:eastAsia="宋体" w:hAnsi="Courier New"/>
            <w:snapToGrid w:val="0"/>
            <w:sz w:val="16"/>
            <w:lang w:eastAsia="en-GB"/>
          </w:rPr>
          <w:t>-- **************************************************************</w:t>
        </w:r>
      </w:ins>
    </w:p>
    <w:p w14:paraId="28849B5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Rapporteur(CATT) " w:date="2020-05-09T10:39:00Z"/>
          <w:rFonts w:ascii="Courier New" w:eastAsia="宋体" w:hAnsi="Courier New"/>
          <w:snapToGrid w:val="0"/>
          <w:sz w:val="16"/>
          <w:lang w:eastAsia="en-GB"/>
        </w:rPr>
      </w:pPr>
    </w:p>
    <w:p w14:paraId="0247C1C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Rapporteur(CATT) " w:date="2020-05-09T10:39:00Z"/>
          <w:rFonts w:ascii="Courier New" w:eastAsia="宋体" w:hAnsi="Courier New"/>
          <w:snapToGrid w:val="0"/>
          <w:sz w:val="16"/>
          <w:lang w:eastAsia="en-GB"/>
        </w:rPr>
      </w:pPr>
      <w:ins w:id="873" w:author="Rapporteur(CATT) " w:date="2020-05-09T10:39:00Z">
        <w:r w:rsidRPr="00AA45F9">
          <w:rPr>
            <w:rFonts w:ascii="Courier New" w:eastAsia="宋体" w:hAnsi="Courier New"/>
            <w:snapToGrid w:val="0"/>
            <w:sz w:val="16"/>
            <w:lang w:eastAsia="en-GB"/>
          </w:rPr>
          <w:t>-- **************************************************************</w:t>
        </w:r>
      </w:ins>
    </w:p>
    <w:p w14:paraId="15E0D398"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Rapporteur(CATT) " w:date="2020-05-09T10:39:00Z"/>
          <w:rFonts w:ascii="Courier New" w:eastAsia="宋体" w:hAnsi="Courier New"/>
          <w:snapToGrid w:val="0"/>
          <w:sz w:val="16"/>
          <w:lang w:eastAsia="en-GB"/>
        </w:rPr>
      </w:pPr>
      <w:ins w:id="875" w:author="Rapporteur(CATT) " w:date="2020-05-09T10:39:00Z">
        <w:r w:rsidRPr="00AA45F9">
          <w:rPr>
            <w:rFonts w:ascii="Courier New" w:eastAsia="宋体" w:hAnsi="Courier New"/>
            <w:snapToGrid w:val="0"/>
            <w:sz w:val="16"/>
            <w:lang w:eastAsia="en-GB"/>
          </w:rPr>
          <w:t>--</w:t>
        </w:r>
      </w:ins>
    </w:p>
    <w:p w14:paraId="6D2236D3"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76" w:author="Rapporteur(CATT) " w:date="2020-05-09T10:39:00Z"/>
          <w:rFonts w:ascii="Courier New" w:eastAsia="宋体" w:hAnsi="Courier New"/>
          <w:snapToGrid w:val="0"/>
          <w:sz w:val="16"/>
          <w:lang w:eastAsia="en-GB"/>
        </w:rPr>
      </w:pPr>
      <w:ins w:id="877" w:author="Rapporteur(CATT) " w:date="2020-05-09T10:39:00Z">
        <w:r w:rsidRPr="00AA45F9">
          <w:rPr>
            <w:rFonts w:ascii="Courier New" w:eastAsia="宋体" w:hAnsi="Courier New"/>
            <w:snapToGrid w:val="0"/>
            <w:sz w:val="16"/>
            <w:lang w:eastAsia="en-GB"/>
          </w:rPr>
          <w:t>-- H</w:t>
        </w:r>
        <w:r>
          <w:rPr>
            <w:rFonts w:ascii="Courier New" w:eastAsia="宋体" w:hAnsi="Courier New" w:hint="eastAsia"/>
            <w:snapToGrid w:val="0"/>
            <w:sz w:val="16"/>
            <w:lang w:eastAsia="zh-CN"/>
          </w:rPr>
          <w:t>ANDOVER SUCCESS</w:t>
        </w:r>
      </w:ins>
    </w:p>
    <w:p w14:paraId="549E2D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Rapporteur(CATT) " w:date="2020-05-09T10:39:00Z"/>
          <w:rFonts w:ascii="Courier New" w:eastAsia="宋体" w:hAnsi="Courier New"/>
          <w:snapToGrid w:val="0"/>
          <w:sz w:val="16"/>
          <w:lang w:eastAsia="en-GB"/>
        </w:rPr>
      </w:pPr>
      <w:ins w:id="879" w:author="Rapporteur(CATT) " w:date="2020-05-09T10:39:00Z">
        <w:r w:rsidRPr="00AA45F9">
          <w:rPr>
            <w:rFonts w:ascii="Courier New" w:eastAsia="宋体" w:hAnsi="Courier New"/>
            <w:snapToGrid w:val="0"/>
            <w:sz w:val="16"/>
            <w:lang w:eastAsia="en-GB"/>
          </w:rPr>
          <w:t>--</w:t>
        </w:r>
      </w:ins>
    </w:p>
    <w:p w14:paraId="5352892B"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Rapporteur(CATT) " w:date="2020-05-09T10:39:00Z"/>
          <w:rFonts w:ascii="Courier New" w:eastAsia="宋体" w:hAnsi="Courier New"/>
          <w:snapToGrid w:val="0"/>
          <w:sz w:val="16"/>
          <w:lang w:eastAsia="en-GB"/>
        </w:rPr>
      </w:pPr>
      <w:ins w:id="881" w:author="Rapporteur(CATT) " w:date="2020-05-09T10:39:00Z">
        <w:r w:rsidRPr="00AA45F9">
          <w:rPr>
            <w:rFonts w:ascii="Courier New" w:eastAsia="宋体" w:hAnsi="Courier New"/>
            <w:snapToGrid w:val="0"/>
            <w:sz w:val="16"/>
            <w:lang w:eastAsia="en-GB"/>
          </w:rPr>
          <w:t>-- **************************************************************</w:t>
        </w:r>
      </w:ins>
    </w:p>
    <w:p w14:paraId="20652990"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Rapporteur(CATT) " w:date="2020-05-09T10:39:00Z"/>
          <w:rFonts w:ascii="Courier New" w:eastAsia="宋体" w:hAnsi="Courier New"/>
          <w:snapToGrid w:val="0"/>
          <w:sz w:val="16"/>
          <w:lang w:eastAsia="en-GB"/>
        </w:rPr>
      </w:pPr>
    </w:p>
    <w:p w14:paraId="63F8453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Rapporteur(CATT) " w:date="2020-05-09T10:39:00Z"/>
          <w:rFonts w:ascii="Courier New" w:eastAsia="宋体" w:hAnsi="Courier New"/>
          <w:snapToGrid w:val="0"/>
          <w:sz w:val="16"/>
          <w:lang w:eastAsia="en-GB"/>
        </w:rPr>
      </w:pPr>
      <w:ins w:id="884"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 SEQUENCE {</w:t>
        </w:r>
      </w:ins>
    </w:p>
    <w:p w14:paraId="468428E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Rapporteur(CATT) " w:date="2020-05-09T10:39:00Z"/>
          <w:rFonts w:ascii="Courier New" w:eastAsia="宋体" w:hAnsi="Courier New"/>
          <w:snapToGrid w:val="0"/>
          <w:sz w:val="16"/>
          <w:lang w:eastAsia="en-GB"/>
        </w:rPr>
      </w:pPr>
      <w:ins w:id="886" w:author="Rapporteur(CATT) " w:date="2020-05-09T10:39:00Z">
        <w:r w:rsidRPr="00AA45F9">
          <w:rPr>
            <w:rFonts w:ascii="Courier New" w:eastAsia="宋体" w:hAnsi="Courier New"/>
            <w:snapToGrid w:val="0"/>
            <w:sz w:val="16"/>
            <w:lang w:eastAsia="en-GB"/>
          </w:rPr>
          <w:lastRenderedPageBreak/>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721B1D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Rapporteur(CATT) " w:date="2020-05-09T10:39:00Z"/>
          <w:rFonts w:ascii="Courier New" w:eastAsia="宋体" w:hAnsi="Courier New"/>
          <w:snapToGrid w:val="0"/>
          <w:sz w:val="16"/>
          <w:lang w:eastAsia="en-GB"/>
        </w:rPr>
      </w:pPr>
      <w:ins w:id="888" w:author="Rapporteur(CATT) " w:date="2020-05-09T10:39:00Z">
        <w:r w:rsidRPr="00AA45F9">
          <w:rPr>
            <w:rFonts w:ascii="Courier New" w:eastAsia="宋体" w:hAnsi="Courier New"/>
            <w:snapToGrid w:val="0"/>
            <w:sz w:val="16"/>
            <w:lang w:eastAsia="en-GB"/>
          </w:rPr>
          <w:tab/>
          <w:t>...</w:t>
        </w:r>
      </w:ins>
    </w:p>
    <w:p w14:paraId="42B00DA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Rapporteur(CATT) " w:date="2020-05-09T10:39:00Z"/>
          <w:rFonts w:ascii="Courier New" w:eastAsia="宋体" w:hAnsi="Courier New"/>
          <w:snapToGrid w:val="0"/>
          <w:sz w:val="16"/>
          <w:lang w:eastAsia="en-GB"/>
        </w:rPr>
      </w:pPr>
      <w:ins w:id="890" w:author="Rapporteur(CATT) " w:date="2020-05-09T10:39:00Z">
        <w:r w:rsidRPr="00AA45F9">
          <w:rPr>
            <w:rFonts w:ascii="Courier New" w:eastAsia="宋体" w:hAnsi="Courier New"/>
            <w:snapToGrid w:val="0"/>
            <w:sz w:val="16"/>
            <w:lang w:eastAsia="en-GB"/>
          </w:rPr>
          <w:t>}</w:t>
        </w:r>
      </w:ins>
    </w:p>
    <w:p w14:paraId="770867E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Rapporteur(CATT) " w:date="2020-05-09T10:39:00Z"/>
          <w:rFonts w:ascii="Courier New" w:eastAsia="宋体" w:hAnsi="Courier New"/>
          <w:snapToGrid w:val="0"/>
          <w:sz w:val="16"/>
          <w:lang w:eastAsia="en-GB"/>
        </w:rPr>
      </w:pPr>
    </w:p>
    <w:p w14:paraId="1886F784"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Rapporteur(CATT) " w:date="2020-05-09T10:39:00Z"/>
          <w:rFonts w:ascii="Courier New" w:eastAsia="宋体" w:hAnsi="Courier New"/>
          <w:snapToGrid w:val="0"/>
          <w:sz w:val="16"/>
          <w:lang w:eastAsia="en-GB"/>
        </w:rPr>
      </w:pPr>
      <w:ins w:id="893"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0CD23A54"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Rapporteur(CATT) " w:date="2020-05-09T10:39:00Z"/>
          <w:rFonts w:ascii="Courier New" w:eastAsia="宋体" w:hAnsi="Courier New"/>
          <w:snapToGrid w:val="0"/>
          <w:sz w:val="16"/>
          <w:lang w:eastAsia="en-GB"/>
        </w:rPr>
      </w:pPr>
      <w:ins w:id="895" w:author="Rapporteur(CATT) " w:date="2020-05-09T10:39: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781464E8"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Rapporteur(CATT) " w:date="2020-05-09T10:39:00Z"/>
          <w:rFonts w:ascii="Courier New" w:eastAsia="宋体" w:hAnsi="Courier New"/>
          <w:snapToGrid w:val="0"/>
          <w:sz w:val="16"/>
          <w:lang w:eastAsia="zh-CN"/>
        </w:rPr>
      </w:pPr>
      <w:ins w:id="897" w:author="Rapporteur(CATT) " w:date="2020-05-09T10:39: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4170018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Rapporteur(CATT) " w:date="2020-05-09T10:39:00Z"/>
          <w:rFonts w:ascii="Courier New" w:eastAsia="宋体" w:hAnsi="Courier New"/>
          <w:snapToGrid w:val="0"/>
          <w:sz w:val="16"/>
          <w:lang w:eastAsia="en-GB"/>
        </w:rPr>
      </w:pPr>
      <w:ins w:id="899" w:author="Rapporteur(CATT) " w:date="2020-05-09T10:39:00Z">
        <w:r w:rsidRPr="00AA45F9">
          <w:rPr>
            <w:rFonts w:ascii="Courier New" w:eastAsia="宋体" w:hAnsi="Courier New"/>
            <w:snapToGrid w:val="0"/>
            <w:sz w:val="16"/>
            <w:lang w:eastAsia="en-GB"/>
          </w:rPr>
          <w:tab/>
          <w:t>...</w:t>
        </w:r>
      </w:ins>
    </w:p>
    <w:p w14:paraId="00F8865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Rapporteur(CATT) " w:date="2020-05-09T10:39:00Z"/>
          <w:rFonts w:ascii="Courier New" w:eastAsia="宋体" w:hAnsi="Courier New"/>
          <w:snapToGrid w:val="0"/>
          <w:sz w:val="16"/>
          <w:lang w:eastAsia="en-GB"/>
        </w:rPr>
      </w:pPr>
      <w:ins w:id="901" w:author="Rapporteur(CATT) " w:date="2020-05-09T10:39:00Z">
        <w:r w:rsidRPr="00AA45F9">
          <w:rPr>
            <w:rFonts w:ascii="Courier New" w:eastAsia="宋体" w:hAnsi="Courier New"/>
            <w:snapToGrid w:val="0"/>
            <w:sz w:val="16"/>
            <w:lang w:eastAsia="en-GB"/>
          </w:rPr>
          <w:t>}</w:t>
        </w:r>
      </w:ins>
    </w:p>
    <w:p w14:paraId="59479F8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Rapporteur(CATT) " w:date="2020-05-09T10:39:00Z"/>
          <w:rFonts w:ascii="Courier New" w:eastAsia="宋体" w:hAnsi="Courier New"/>
          <w:snapToGrid w:val="0"/>
          <w:sz w:val="16"/>
          <w:lang w:eastAsia="en-GB"/>
        </w:rPr>
      </w:pPr>
    </w:p>
    <w:p w14:paraId="62825A03" w14:textId="77777777" w:rsidR="00134445" w:rsidRPr="008D0EDE" w:rsidRDefault="00134445" w:rsidP="00134445">
      <w:pPr>
        <w:pStyle w:val="PL"/>
        <w:rPr>
          <w:ins w:id="903" w:author="Rapporteur(CATT) " w:date="2020-05-09T10:39:00Z"/>
          <w:noProof w:val="0"/>
          <w:snapToGrid w:val="0"/>
        </w:rPr>
      </w:pPr>
      <w:ins w:id="904" w:author="Rapporteur(CATT) " w:date="2020-05-09T10:39:00Z">
        <w:r w:rsidRPr="008D0EDE">
          <w:rPr>
            <w:noProof w:val="0"/>
            <w:snapToGrid w:val="0"/>
          </w:rPr>
          <w:t>-- **************************************************************</w:t>
        </w:r>
      </w:ins>
    </w:p>
    <w:p w14:paraId="3DC40945" w14:textId="77777777" w:rsidR="00134445" w:rsidRPr="008D0EDE" w:rsidRDefault="00134445" w:rsidP="00134445">
      <w:pPr>
        <w:pStyle w:val="PL"/>
        <w:rPr>
          <w:ins w:id="905" w:author="Rapporteur(CATT) " w:date="2020-05-09T10:39:00Z"/>
          <w:noProof w:val="0"/>
          <w:snapToGrid w:val="0"/>
        </w:rPr>
      </w:pPr>
      <w:ins w:id="906" w:author="Rapporteur(CATT) " w:date="2020-05-09T10:39:00Z">
        <w:r w:rsidRPr="008D0EDE">
          <w:rPr>
            <w:noProof w:val="0"/>
            <w:snapToGrid w:val="0"/>
          </w:rPr>
          <w:t>--</w:t>
        </w:r>
      </w:ins>
    </w:p>
    <w:p w14:paraId="24A4704A" w14:textId="77777777" w:rsidR="00134445" w:rsidRPr="008D0EDE" w:rsidRDefault="00134445" w:rsidP="00134445">
      <w:pPr>
        <w:pStyle w:val="PL"/>
        <w:outlineLvl w:val="3"/>
        <w:rPr>
          <w:ins w:id="907" w:author="Rapporteur(CATT) " w:date="2020-05-09T10:39:00Z"/>
          <w:noProof w:val="0"/>
          <w:snapToGrid w:val="0"/>
        </w:rPr>
      </w:pPr>
      <w:ins w:id="908"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537480A7" w14:textId="77777777" w:rsidR="00134445" w:rsidRPr="008D0EDE" w:rsidRDefault="00134445" w:rsidP="00134445">
      <w:pPr>
        <w:pStyle w:val="PL"/>
        <w:rPr>
          <w:ins w:id="909" w:author="Rapporteur(CATT) " w:date="2020-05-09T10:39:00Z"/>
          <w:noProof w:val="0"/>
          <w:snapToGrid w:val="0"/>
        </w:rPr>
      </w:pPr>
      <w:ins w:id="910" w:author="Rapporteur(CATT) " w:date="2020-05-09T10:39:00Z">
        <w:r w:rsidRPr="008D0EDE">
          <w:rPr>
            <w:noProof w:val="0"/>
            <w:snapToGrid w:val="0"/>
          </w:rPr>
          <w:t>--</w:t>
        </w:r>
      </w:ins>
    </w:p>
    <w:p w14:paraId="3778623B" w14:textId="77777777" w:rsidR="00134445" w:rsidRPr="008D0EDE" w:rsidRDefault="00134445" w:rsidP="00134445">
      <w:pPr>
        <w:pStyle w:val="PL"/>
        <w:rPr>
          <w:ins w:id="911" w:author="Rapporteur(CATT) " w:date="2020-05-09T10:39:00Z"/>
          <w:noProof w:val="0"/>
          <w:snapToGrid w:val="0"/>
        </w:rPr>
      </w:pPr>
      <w:ins w:id="912" w:author="Rapporteur(CATT) " w:date="2020-05-09T10:39:00Z">
        <w:r w:rsidRPr="008D0EDE">
          <w:rPr>
            <w:noProof w:val="0"/>
            <w:snapToGrid w:val="0"/>
          </w:rPr>
          <w:t>-- **************************************************************</w:t>
        </w:r>
      </w:ins>
    </w:p>
    <w:p w14:paraId="205D49ED" w14:textId="77777777" w:rsidR="00134445" w:rsidRPr="008D0EDE" w:rsidRDefault="00134445" w:rsidP="00134445">
      <w:pPr>
        <w:pStyle w:val="PL"/>
        <w:rPr>
          <w:ins w:id="913" w:author="Rapporteur(CATT) " w:date="2020-05-09T10:39:00Z"/>
          <w:noProof w:val="0"/>
          <w:snapToGrid w:val="0"/>
        </w:rPr>
      </w:pPr>
    </w:p>
    <w:p w14:paraId="35E9D06E" w14:textId="77777777" w:rsidR="00134445" w:rsidRPr="008D0EDE" w:rsidRDefault="00134445" w:rsidP="00134445">
      <w:pPr>
        <w:pStyle w:val="PL"/>
        <w:rPr>
          <w:ins w:id="914" w:author="Rapporteur(CATT) " w:date="2020-05-09T10:39:00Z"/>
          <w:noProof w:val="0"/>
          <w:snapToGrid w:val="0"/>
        </w:rPr>
      </w:pPr>
      <w:ins w:id="915" w:author="Rapporteur(CATT) " w:date="2020-05-09T10:39:00Z">
        <w:r w:rsidRPr="008D0EDE">
          <w:rPr>
            <w:noProof w:val="0"/>
            <w:snapToGrid w:val="0"/>
          </w:rPr>
          <w:t>-- **************************************************************</w:t>
        </w:r>
      </w:ins>
    </w:p>
    <w:p w14:paraId="65EDE2CD" w14:textId="77777777" w:rsidR="00134445" w:rsidRPr="008D0EDE" w:rsidRDefault="00134445" w:rsidP="00134445">
      <w:pPr>
        <w:pStyle w:val="PL"/>
        <w:rPr>
          <w:ins w:id="916" w:author="Rapporteur(CATT) " w:date="2020-05-09T10:39:00Z"/>
          <w:noProof w:val="0"/>
          <w:snapToGrid w:val="0"/>
        </w:rPr>
      </w:pPr>
      <w:ins w:id="917" w:author="Rapporteur(CATT) " w:date="2020-05-09T10:39:00Z">
        <w:r w:rsidRPr="008D0EDE">
          <w:rPr>
            <w:noProof w:val="0"/>
            <w:snapToGrid w:val="0"/>
          </w:rPr>
          <w:t>--</w:t>
        </w:r>
      </w:ins>
    </w:p>
    <w:p w14:paraId="7222C051" w14:textId="77777777" w:rsidR="00134445" w:rsidRPr="008D0EDE" w:rsidRDefault="00134445" w:rsidP="00134445">
      <w:pPr>
        <w:pStyle w:val="PL"/>
        <w:outlineLvl w:val="4"/>
        <w:rPr>
          <w:ins w:id="918" w:author="Rapporteur(CATT) " w:date="2020-05-09T10:39:00Z"/>
          <w:noProof w:val="0"/>
          <w:snapToGrid w:val="0"/>
        </w:rPr>
      </w:pPr>
      <w:ins w:id="919"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3A38C834" w14:textId="77777777" w:rsidR="00134445" w:rsidRPr="008D0EDE" w:rsidRDefault="00134445" w:rsidP="00134445">
      <w:pPr>
        <w:pStyle w:val="PL"/>
        <w:rPr>
          <w:ins w:id="920" w:author="Rapporteur(CATT) " w:date="2020-05-09T10:39:00Z"/>
          <w:noProof w:val="0"/>
          <w:snapToGrid w:val="0"/>
        </w:rPr>
      </w:pPr>
      <w:ins w:id="921" w:author="Rapporteur(CATT) " w:date="2020-05-09T10:39:00Z">
        <w:r w:rsidRPr="008D0EDE">
          <w:rPr>
            <w:noProof w:val="0"/>
            <w:snapToGrid w:val="0"/>
          </w:rPr>
          <w:t>--</w:t>
        </w:r>
      </w:ins>
    </w:p>
    <w:p w14:paraId="2F655892" w14:textId="77777777" w:rsidR="00134445" w:rsidRPr="008D0EDE" w:rsidRDefault="00134445" w:rsidP="00134445">
      <w:pPr>
        <w:pStyle w:val="PL"/>
        <w:rPr>
          <w:ins w:id="922" w:author="Rapporteur(CATT) " w:date="2020-05-09T10:39:00Z"/>
          <w:noProof w:val="0"/>
          <w:snapToGrid w:val="0"/>
        </w:rPr>
      </w:pPr>
      <w:ins w:id="923" w:author="Rapporteur(CATT) " w:date="2020-05-09T10:39:00Z">
        <w:r w:rsidRPr="008D0EDE">
          <w:rPr>
            <w:noProof w:val="0"/>
            <w:snapToGrid w:val="0"/>
          </w:rPr>
          <w:t>-- **************************************************************</w:t>
        </w:r>
      </w:ins>
    </w:p>
    <w:p w14:paraId="5E039F2C" w14:textId="77777777" w:rsidR="00134445" w:rsidRPr="008D0EDE" w:rsidRDefault="00134445" w:rsidP="00134445">
      <w:pPr>
        <w:pStyle w:val="PL"/>
        <w:rPr>
          <w:ins w:id="924" w:author="Rapporteur(CATT) " w:date="2020-05-09T10:39:00Z"/>
          <w:noProof w:val="0"/>
          <w:snapToGrid w:val="0"/>
        </w:rPr>
      </w:pPr>
    </w:p>
    <w:p w14:paraId="4BFE356C" w14:textId="77777777" w:rsidR="00134445" w:rsidRPr="008D0EDE" w:rsidRDefault="00134445" w:rsidP="00134445">
      <w:pPr>
        <w:pStyle w:val="PL"/>
        <w:rPr>
          <w:ins w:id="925" w:author="Rapporteur(CATT) " w:date="2020-05-09T10:39:00Z"/>
          <w:noProof w:val="0"/>
          <w:snapToGrid w:val="0"/>
        </w:rPr>
      </w:pPr>
      <w:ins w:id="926" w:author="Rapporteur(CATT) " w:date="2020-05-09T10:39:00Z">
        <w:r>
          <w:rPr>
            <w:rFonts w:hint="eastAsia"/>
            <w:noProof w:val="0"/>
            <w:snapToGrid w:val="0"/>
            <w:lang w:eastAsia="zh-CN"/>
          </w:rPr>
          <w:t>UplinkRANEarly</w:t>
        </w:r>
        <w:r w:rsidRPr="008D0EDE">
          <w:rPr>
            <w:noProof w:val="0"/>
            <w:snapToGrid w:val="0"/>
          </w:rPr>
          <w:t>StatusTransfer ::= SEQUENCE {</w:t>
        </w:r>
      </w:ins>
    </w:p>
    <w:p w14:paraId="72545349" w14:textId="77777777" w:rsidR="00134445" w:rsidRPr="008D0EDE" w:rsidRDefault="00134445" w:rsidP="00134445">
      <w:pPr>
        <w:pStyle w:val="PL"/>
        <w:rPr>
          <w:ins w:id="927" w:author="Rapporteur(CATT) " w:date="2020-05-09T10:39:00Z"/>
          <w:noProof w:val="0"/>
          <w:snapToGrid w:val="0"/>
        </w:rPr>
      </w:pPr>
      <w:ins w:id="928"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ins>
    </w:p>
    <w:p w14:paraId="280C1CAB" w14:textId="77777777" w:rsidR="00134445" w:rsidRPr="008D0EDE" w:rsidRDefault="00134445" w:rsidP="00134445">
      <w:pPr>
        <w:pStyle w:val="PL"/>
        <w:rPr>
          <w:ins w:id="929" w:author="Rapporteur(CATT) " w:date="2020-05-09T10:39:00Z"/>
          <w:noProof w:val="0"/>
          <w:snapToGrid w:val="0"/>
        </w:rPr>
      </w:pPr>
      <w:ins w:id="930" w:author="Rapporteur(CATT) " w:date="2020-05-09T10:39:00Z">
        <w:r w:rsidRPr="008D0EDE">
          <w:rPr>
            <w:noProof w:val="0"/>
            <w:snapToGrid w:val="0"/>
          </w:rPr>
          <w:tab/>
          <w:t>...</w:t>
        </w:r>
      </w:ins>
    </w:p>
    <w:p w14:paraId="73B49D6A" w14:textId="77777777" w:rsidR="00134445" w:rsidRPr="008D0EDE" w:rsidRDefault="00134445" w:rsidP="00134445">
      <w:pPr>
        <w:pStyle w:val="PL"/>
        <w:rPr>
          <w:ins w:id="931" w:author="Rapporteur(CATT) " w:date="2020-05-09T10:39:00Z"/>
          <w:noProof w:val="0"/>
          <w:snapToGrid w:val="0"/>
        </w:rPr>
      </w:pPr>
      <w:ins w:id="932" w:author="Rapporteur(CATT) " w:date="2020-05-09T10:39:00Z">
        <w:r w:rsidRPr="008D0EDE">
          <w:rPr>
            <w:noProof w:val="0"/>
            <w:snapToGrid w:val="0"/>
          </w:rPr>
          <w:t>}</w:t>
        </w:r>
      </w:ins>
    </w:p>
    <w:p w14:paraId="7307EEC8" w14:textId="77777777" w:rsidR="00134445" w:rsidRPr="008D0EDE" w:rsidRDefault="00134445" w:rsidP="00134445">
      <w:pPr>
        <w:pStyle w:val="PL"/>
        <w:rPr>
          <w:ins w:id="933" w:author="Rapporteur(CATT) " w:date="2020-05-09T10:39:00Z"/>
          <w:noProof w:val="0"/>
          <w:snapToGrid w:val="0"/>
        </w:rPr>
      </w:pPr>
    </w:p>
    <w:p w14:paraId="1260517D" w14:textId="77777777" w:rsidR="00134445" w:rsidRPr="008D0EDE" w:rsidRDefault="00134445" w:rsidP="00134445">
      <w:pPr>
        <w:pStyle w:val="PL"/>
        <w:rPr>
          <w:ins w:id="934" w:author="Rapporteur(CATT) " w:date="2020-05-09T10:39:00Z"/>
          <w:noProof w:val="0"/>
          <w:snapToGrid w:val="0"/>
        </w:rPr>
      </w:pPr>
      <w:ins w:id="935" w:author="Rapporteur(CATT) " w:date="2020-05-09T10:39:00Z">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1422F25E" w14:textId="77777777" w:rsidR="00134445" w:rsidRPr="008D0EDE" w:rsidRDefault="00134445" w:rsidP="00134445">
      <w:pPr>
        <w:pStyle w:val="PL"/>
        <w:tabs>
          <w:tab w:val="left" w:pos="11907"/>
        </w:tabs>
        <w:spacing w:line="0" w:lineRule="atLeast"/>
        <w:rPr>
          <w:ins w:id="936" w:author="Rapporteur(CATT) " w:date="2020-05-09T10:39:00Z"/>
          <w:noProof w:val="0"/>
          <w:snapToGrid w:val="0"/>
        </w:rPr>
      </w:pPr>
      <w:ins w:id="937" w:author="Rapporteur(CATT) " w:date="2020-05-09T10:39:00Z">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1BB8BE57" w14:textId="77777777" w:rsidR="00134445" w:rsidRPr="008D0EDE" w:rsidRDefault="00134445" w:rsidP="00134445">
      <w:pPr>
        <w:pStyle w:val="PL"/>
        <w:tabs>
          <w:tab w:val="left" w:pos="11907"/>
        </w:tabs>
        <w:spacing w:line="0" w:lineRule="atLeast"/>
        <w:rPr>
          <w:ins w:id="938" w:author="Rapporteur(CATT) " w:date="2020-05-09T10:39:00Z"/>
          <w:noProof w:val="0"/>
          <w:snapToGrid w:val="0"/>
        </w:rPr>
      </w:pPr>
      <w:ins w:id="939"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196AE04E" w14:textId="77777777" w:rsidR="00134445" w:rsidRPr="008D0EDE" w:rsidRDefault="00134445" w:rsidP="00134445">
      <w:pPr>
        <w:pStyle w:val="PL"/>
        <w:tabs>
          <w:tab w:val="clear" w:pos="5376"/>
          <w:tab w:val="clear" w:pos="6912"/>
          <w:tab w:val="clear" w:pos="7296"/>
          <w:tab w:val="clear" w:pos="7680"/>
          <w:tab w:val="left" w:pos="6610"/>
          <w:tab w:val="left" w:pos="7765"/>
          <w:tab w:val="left" w:pos="11907"/>
        </w:tabs>
        <w:spacing w:line="0" w:lineRule="atLeast"/>
        <w:rPr>
          <w:ins w:id="940" w:author="Rapporteur(CATT) " w:date="2020-05-09T10:39:00Z"/>
          <w:noProof w:val="0"/>
          <w:snapToGrid w:val="0"/>
        </w:rPr>
      </w:pPr>
      <w:ins w:id="941" w:author="Rapporteur(CATT) " w:date="2020-05-09T10:39:00Z">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ab/>
        </w:r>
        <w:r w:rsidRPr="008D0EDE">
          <w:rPr>
            <w:noProof w:val="0"/>
            <w:snapToGrid w:val="0"/>
          </w:rPr>
          <w:t>CRITICALITY reject</w:t>
        </w:r>
        <w:r w:rsidRPr="008D0EDE">
          <w:rPr>
            <w:noProof w:val="0"/>
            <w:snapToGrid w:val="0"/>
          </w:rPr>
          <w:tab/>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D0EDE">
          <w:rPr>
            <w:noProof w:val="0"/>
            <w:snapToGrid w:val="0"/>
          </w:rPr>
          <w:t>PRESENCE mandatory},</w:t>
        </w:r>
      </w:ins>
    </w:p>
    <w:p w14:paraId="342BDBDD" w14:textId="77777777" w:rsidR="00134445" w:rsidRPr="008D0EDE" w:rsidRDefault="00134445" w:rsidP="00134445">
      <w:pPr>
        <w:pStyle w:val="PL"/>
        <w:rPr>
          <w:ins w:id="942" w:author="Rapporteur(CATT) " w:date="2020-05-09T10:39:00Z"/>
          <w:noProof w:val="0"/>
          <w:snapToGrid w:val="0"/>
        </w:rPr>
      </w:pPr>
      <w:ins w:id="943" w:author="Rapporteur(CATT) " w:date="2020-05-09T10:39:00Z">
        <w:r w:rsidRPr="008D0EDE">
          <w:rPr>
            <w:noProof w:val="0"/>
            <w:snapToGrid w:val="0"/>
          </w:rPr>
          <w:tab/>
          <w:t>...</w:t>
        </w:r>
      </w:ins>
    </w:p>
    <w:p w14:paraId="119E8AB9" w14:textId="77777777" w:rsidR="00134445" w:rsidRPr="008D0EDE" w:rsidRDefault="00134445" w:rsidP="00134445">
      <w:pPr>
        <w:pStyle w:val="PL"/>
        <w:rPr>
          <w:ins w:id="944" w:author="Rapporteur(CATT) " w:date="2020-05-09T10:39:00Z"/>
          <w:noProof w:val="0"/>
          <w:snapToGrid w:val="0"/>
        </w:rPr>
      </w:pPr>
      <w:ins w:id="945" w:author="Rapporteur(CATT) " w:date="2020-05-09T10:39:00Z">
        <w:r w:rsidRPr="008D0EDE">
          <w:rPr>
            <w:noProof w:val="0"/>
            <w:snapToGrid w:val="0"/>
          </w:rPr>
          <w:t>}</w:t>
        </w:r>
      </w:ins>
    </w:p>
    <w:p w14:paraId="0A3CA218" w14:textId="77777777" w:rsidR="00134445" w:rsidRPr="008D0EDE" w:rsidRDefault="00134445" w:rsidP="00134445">
      <w:pPr>
        <w:pStyle w:val="PL"/>
        <w:rPr>
          <w:ins w:id="946" w:author="Rapporteur(CATT) " w:date="2020-05-09T10:39:00Z"/>
          <w:noProof w:val="0"/>
          <w:snapToGrid w:val="0"/>
        </w:rPr>
      </w:pPr>
    </w:p>
    <w:p w14:paraId="0585E8F6" w14:textId="77777777" w:rsidR="00134445" w:rsidRPr="008D0EDE" w:rsidRDefault="00134445" w:rsidP="00134445">
      <w:pPr>
        <w:pStyle w:val="PL"/>
        <w:rPr>
          <w:ins w:id="947" w:author="Rapporteur(CATT) " w:date="2020-05-09T10:39:00Z"/>
          <w:noProof w:val="0"/>
          <w:snapToGrid w:val="0"/>
        </w:rPr>
      </w:pPr>
      <w:ins w:id="948" w:author="Rapporteur(CATT) " w:date="2020-05-09T10:39:00Z">
        <w:r w:rsidRPr="008D0EDE">
          <w:rPr>
            <w:noProof w:val="0"/>
            <w:snapToGrid w:val="0"/>
          </w:rPr>
          <w:t>-- **************************************************************</w:t>
        </w:r>
      </w:ins>
    </w:p>
    <w:p w14:paraId="7D46E188" w14:textId="77777777" w:rsidR="00134445" w:rsidRPr="008D0EDE" w:rsidRDefault="00134445" w:rsidP="00134445">
      <w:pPr>
        <w:pStyle w:val="PL"/>
        <w:rPr>
          <w:ins w:id="949" w:author="Rapporteur(CATT) " w:date="2020-05-09T10:39:00Z"/>
          <w:noProof w:val="0"/>
          <w:snapToGrid w:val="0"/>
        </w:rPr>
      </w:pPr>
      <w:ins w:id="950" w:author="Rapporteur(CATT) " w:date="2020-05-09T10:39:00Z">
        <w:r w:rsidRPr="008D0EDE">
          <w:rPr>
            <w:noProof w:val="0"/>
            <w:snapToGrid w:val="0"/>
          </w:rPr>
          <w:t>--</w:t>
        </w:r>
      </w:ins>
    </w:p>
    <w:p w14:paraId="23471924" w14:textId="77777777" w:rsidR="00134445" w:rsidRPr="008D0EDE" w:rsidRDefault="00134445" w:rsidP="00134445">
      <w:pPr>
        <w:pStyle w:val="PL"/>
        <w:outlineLvl w:val="3"/>
        <w:rPr>
          <w:ins w:id="951" w:author="Rapporteur(CATT) " w:date="2020-05-09T10:39:00Z"/>
          <w:noProof w:val="0"/>
          <w:snapToGrid w:val="0"/>
        </w:rPr>
      </w:pPr>
      <w:ins w:id="952" w:author="Rapporteur(CATT) " w:date="2020-05-09T10:39:00Z">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799C41EE" w14:textId="77777777" w:rsidR="00134445" w:rsidRPr="008D0EDE" w:rsidRDefault="00134445" w:rsidP="00134445">
      <w:pPr>
        <w:pStyle w:val="PL"/>
        <w:rPr>
          <w:ins w:id="953" w:author="Rapporteur(CATT) " w:date="2020-05-09T10:39:00Z"/>
          <w:noProof w:val="0"/>
          <w:snapToGrid w:val="0"/>
        </w:rPr>
      </w:pPr>
      <w:ins w:id="954" w:author="Rapporteur(CATT) " w:date="2020-05-09T10:39:00Z">
        <w:r w:rsidRPr="008D0EDE">
          <w:rPr>
            <w:noProof w:val="0"/>
            <w:snapToGrid w:val="0"/>
          </w:rPr>
          <w:t>--</w:t>
        </w:r>
      </w:ins>
    </w:p>
    <w:p w14:paraId="7A9A4F14" w14:textId="77777777" w:rsidR="00134445" w:rsidRPr="008D0EDE" w:rsidRDefault="00134445" w:rsidP="00134445">
      <w:pPr>
        <w:pStyle w:val="PL"/>
        <w:rPr>
          <w:ins w:id="955" w:author="Rapporteur(CATT) " w:date="2020-05-09T10:39:00Z"/>
          <w:noProof w:val="0"/>
          <w:snapToGrid w:val="0"/>
        </w:rPr>
      </w:pPr>
      <w:ins w:id="956" w:author="Rapporteur(CATT) " w:date="2020-05-09T10:39:00Z">
        <w:r w:rsidRPr="008D0EDE">
          <w:rPr>
            <w:noProof w:val="0"/>
            <w:snapToGrid w:val="0"/>
          </w:rPr>
          <w:t>-- **************************************************************</w:t>
        </w:r>
      </w:ins>
    </w:p>
    <w:p w14:paraId="0CD8A9C8" w14:textId="77777777" w:rsidR="00134445" w:rsidRPr="008D0EDE" w:rsidRDefault="00134445" w:rsidP="00134445">
      <w:pPr>
        <w:pStyle w:val="PL"/>
        <w:rPr>
          <w:ins w:id="957" w:author="Rapporteur(CATT) " w:date="2020-05-09T10:39:00Z"/>
          <w:noProof w:val="0"/>
          <w:snapToGrid w:val="0"/>
        </w:rPr>
      </w:pPr>
    </w:p>
    <w:p w14:paraId="6EF60657" w14:textId="77777777" w:rsidR="00134445" w:rsidRPr="008D0EDE" w:rsidRDefault="00134445" w:rsidP="00134445">
      <w:pPr>
        <w:pStyle w:val="PL"/>
        <w:rPr>
          <w:ins w:id="958" w:author="Rapporteur(CATT) " w:date="2020-05-09T10:39:00Z"/>
          <w:noProof w:val="0"/>
          <w:snapToGrid w:val="0"/>
        </w:rPr>
      </w:pPr>
      <w:ins w:id="959" w:author="Rapporteur(CATT) " w:date="2020-05-09T10:39:00Z">
        <w:r w:rsidRPr="008D0EDE">
          <w:rPr>
            <w:noProof w:val="0"/>
            <w:snapToGrid w:val="0"/>
          </w:rPr>
          <w:t>-- **************************************************************</w:t>
        </w:r>
      </w:ins>
    </w:p>
    <w:p w14:paraId="6F5E29A5" w14:textId="77777777" w:rsidR="00134445" w:rsidRPr="008D0EDE" w:rsidRDefault="00134445" w:rsidP="00134445">
      <w:pPr>
        <w:pStyle w:val="PL"/>
        <w:rPr>
          <w:ins w:id="960" w:author="Rapporteur(CATT) " w:date="2020-05-09T10:39:00Z"/>
          <w:noProof w:val="0"/>
          <w:snapToGrid w:val="0"/>
        </w:rPr>
      </w:pPr>
      <w:ins w:id="961" w:author="Rapporteur(CATT) " w:date="2020-05-09T10:39:00Z">
        <w:r w:rsidRPr="008D0EDE">
          <w:rPr>
            <w:noProof w:val="0"/>
            <w:snapToGrid w:val="0"/>
          </w:rPr>
          <w:t>--</w:t>
        </w:r>
      </w:ins>
    </w:p>
    <w:p w14:paraId="0A708A78" w14:textId="77777777" w:rsidR="00134445" w:rsidRPr="008D0EDE" w:rsidRDefault="00134445" w:rsidP="00134445">
      <w:pPr>
        <w:pStyle w:val="PL"/>
        <w:outlineLvl w:val="4"/>
        <w:rPr>
          <w:ins w:id="962" w:author="Rapporteur(CATT) " w:date="2020-05-09T10:39:00Z"/>
          <w:noProof w:val="0"/>
          <w:snapToGrid w:val="0"/>
        </w:rPr>
      </w:pPr>
      <w:ins w:id="963" w:author="Rapporteur(CATT) " w:date="2020-05-09T10:39:00Z">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1A7CC3E2" w14:textId="77777777" w:rsidR="00134445" w:rsidRPr="008D0EDE" w:rsidRDefault="00134445" w:rsidP="00134445">
      <w:pPr>
        <w:pStyle w:val="PL"/>
        <w:rPr>
          <w:ins w:id="964" w:author="Rapporteur(CATT) " w:date="2020-05-09T10:39:00Z"/>
          <w:noProof w:val="0"/>
          <w:snapToGrid w:val="0"/>
        </w:rPr>
      </w:pPr>
      <w:ins w:id="965" w:author="Rapporteur(CATT) " w:date="2020-05-09T10:39:00Z">
        <w:r w:rsidRPr="008D0EDE">
          <w:rPr>
            <w:noProof w:val="0"/>
            <w:snapToGrid w:val="0"/>
          </w:rPr>
          <w:t>--</w:t>
        </w:r>
      </w:ins>
    </w:p>
    <w:p w14:paraId="3F7387F9" w14:textId="77777777" w:rsidR="00134445" w:rsidRPr="008D0EDE" w:rsidRDefault="00134445" w:rsidP="00134445">
      <w:pPr>
        <w:pStyle w:val="PL"/>
        <w:rPr>
          <w:ins w:id="966" w:author="Rapporteur(CATT) " w:date="2020-05-09T10:39:00Z"/>
          <w:noProof w:val="0"/>
          <w:snapToGrid w:val="0"/>
        </w:rPr>
      </w:pPr>
      <w:ins w:id="967" w:author="Rapporteur(CATT) " w:date="2020-05-09T10:39:00Z">
        <w:r w:rsidRPr="008D0EDE">
          <w:rPr>
            <w:noProof w:val="0"/>
            <w:snapToGrid w:val="0"/>
          </w:rPr>
          <w:t>-- **************************************************************</w:t>
        </w:r>
      </w:ins>
    </w:p>
    <w:p w14:paraId="4E343140" w14:textId="77777777" w:rsidR="00134445" w:rsidRPr="008D0EDE" w:rsidRDefault="00134445" w:rsidP="00134445">
      <w:pPr>
        <w:pStyle w:val="PL"/>
        <w:rPr>
          <w:ins w:id="968" w:author="Rapporteur(CATT) " w:date="2020-05-09T10:39:00Z"/>
          <w:noProof w:val="0"/>
          <w:snapToGrid w:val="0"/>
        </w:rPr>
      </w:pPr>
    </w:p>
    <w:p w14:paraId="43523D44" w14:textId="77777777" w:rsidR="00134445" w:rsidRPr="008D0EDE" w:rsidRDefault="00134445" w:rsidP="00134445">
      <w:pPr>
        <w:pStyle w:val="PL"/>
        <w:rPr>
          <w:ins w:id="969" w:author="Rapporteur(CATT) " w:date="2020-05-09T10:39:00Z"/>
          <w:noProof w:val="0"/>
          <w:snapToGrid w:val="0"/>
        </w:rPr>
      </w:pPr>
      <w:ins w:id="970" w:author="Rapporteur(CATT) " w:date="2020-05-09T10:39:00Z">
        <w:r>
          <w:rPr>
            <w:rFonts w:hint="eastAsia"/>
            <w:noProof w:val="0"/>
            <w:snapToGrid w:val="0"/>
            <w:lang w:eastAsia="zh-CN"/>
          </w:rPr>
          <w:t>DownlinkRANEarly</w:t>
        </w:r>
        <w:r w:rsidRPr="008D0EDE">
          <w:rPr>
            <w:noProof w:val="0"/>
            <w:snapToGrid w:val="0"/>
          </w:rPr>
          <w:t>StatusTransfer ::= SEQUENCE {</w:t>
        </w:r>
      </w:ins>
    </w:p>
    <w:p w14:paraId="45052B73" w14:textId="77777777" w:rsidR="00134445" w:rsidRPr="008D0EDE" w:rsidRDefault="00134445" w:rsidP="00134445">
      <w:pPr>
        <w:pStyle w:val="PL"/>
        <w:rPr>
          <w:ins w:id="971" w:author="Rapporteur(CATT) " w:date="2020-05-09T10:39:00Z"/>
          <w:noProof w:val="0"/>
          <w:snapToGrid w:val="0"/>
        </w:rPr>
      </w:pPr>
      <w:ins w:id="972"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ins>
    </w:p>
    <w:p w14:paraId="7260BB22" w14:textId="77777777" w:rsidR="00134445" w:rsidRPr="008D0EDE" w:rsidRDefault="00134445" w:rsidP="00134445">
      <w:pPr>
        <w:pStyle w:val="PL"/>
        <w:rPr>
          <w:ins w:id="973" w:author="Rapporteur(CATT) " w:date="2020-05-09T10:39:00Z"/>
          <w:noProof w:val="0"/>
          <w:snapToGrid w:val="0"/>
        </w:rPr>
      </w:pPr>
      <w:ins w:id="974" w:author="Rapporteur(CATT) " w:date="2020-05-09T10:39:00Z">
        <w:r w:rsidRPr="008D0EDE">
          <w:rPr>
            <w:noProof w:val="0"/>
            <w:snapToGrid w:val="0"/>
          </w:rPr>
          <w:tab/>
          <w:t>...</w:t>
        </w:r>
      </w:ins>
    </w:p>
    <w:p w14:paraId="03F7F7D3" w14:textId="77777777" w:rsidR="00134445" w:rsidRPr="008D0EDE" w:rsidRDefault="00134445" w:rsidP="00134445">
      <w:pPr>
        <w:pStyle w:val="PL"/>
        <w:rPr>
          <w:ins w:id="975" w:author="Rapporteur(CATT) " w:date="2020-05-09T10:39:00Z"/>
          <w:noProof w:val="0"/>
          <w:snapToGrid w:val="0"/>
        </w:rPr>
      </w:pPr>
      <w:ins w:id="976" w:author="Rapporteur(CATT) " w:date="2020-05-09T10:39:00Z">
        <w:r w:rsidRPr="008D0EDE">
          <w:rPr>
            <w:noProof w:val="0"/>
            <w:snapToGrid w:val="0"/>
          </w:rPr>
          <w:t>}</w:t>
        </w:r>
      </w:ins>
    </w:p>
    <w:p w14:paraId="5AEAFF7D" w14:textId="77777777" w:rsidR="00134445" w:rsidRPr="008D0EDE" w:rsidRDefault="00134445" w:rsidP="00134445">
      <w:pPr>
        <w:pStyle w:val="PL"/>
        <w:rPr>
          <w:ins w:id="977" w:author="Rapporteur(CATT) " w:date="2020-05-09T10:39:00Z"/>
          <w:noProof w:val="0"/>
          <w:snapToGrid w:val="0"/>
        </w:rPr>
      </w:pPr>
    </w:p>
    <w:p w14:paraId="04585434" w14:textId="77777777" w:rsidR="00134445" w:rsidRPr="008D0EDE" w:rsidRDefault="00134445" w:rsidP="00134445">
      <w:pPr>
        <w:pStyle w:val="PL"/>
        <w:tabs>
          <w:tab w:val="left" w:pos="11907"/>
        </w:tabs>
        <w:rPr>
          <w:ins w:id="978" w:author="Rapporteur(CATT) " w:date="2020-05-09T10:39:00Z"/>
          <w:noProof w:val="0"/>
          <w:snapToGrid w:val="0"/>
        </w:rPr>
      </w:pPr>
      <w:ins w:id="979" w:author="Rapporteur(CATT) " w:date="2020-05-09T10:39:00Z">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4BA2F0AF" w14:textId="77777777" w:rsidR="00134445" w:rsidRPr="008D0EDE" w:rsidRDefault="00134445" w:rsidP="00134445">
      <w:pPr>
        <w:pStyle w:val="PL"/>
        <w:tabs>
          <w:tab w:val="left" w:pos="11907"/>
        </w:tabs>
        <w:spacing w:line="0" w:lineRule="atLeast"/>
        <w:rPr>
          <w:ins w:id="980" w:author="Rapporteur(CATT) " w:date="2020-05-09T10:39:00Z"/>
          <w:noProof w:val="0"/>
          <w:snapToGrid w:val="0"/>
        </w:rPr>
      </w:pPr>
      <w:ins w:id="981" w:author="Rapporteur(CATT) " w:date="2020-05-09T10:39:00Z">
        <w:r w:rsidRPr="008D0EDE">
          <w:rPr>
            <w:noProof w:val="0"/>
            <w:snapToGrid w:val="0"/>
          </w:rPr>
          <w:lastRenderedPageBreak/>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44F84057" w14:textId="77777777" w:rsidR="00134445" w:rsidRPr="008D0EDE" w:rsidRDefault="00134445" w:rsidP="00134445">
      <w:pPr>
        <w:pStyle w:val="PL"/>
        <w:tabs>
          <w:tab w:val="left" w:pos="11907"/>
        </w:tabs>
        <w:spacing w:line="0" w:lineRule="atLeast"/>
        <w:rPr>
          <w:ins w:id="982" w:author="Rapporteur(CATT) " w:date="2020-05-09T10:39:00Z"/>
          <w:noProof w:val="0"/>
          <w:snapToGrid w:val="0"/>
        </w:rPr>
      </w:pPr>
      <w:ins w:id="983"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02C9307C" w14:textId="77777777" w:rsidR="00134445" w:rsidRPr="008D0EDE" w:rsidRDefault="00134445" w:rsidP="00134445">
      <w:pPr>
        <w:pStyle w:val="PL"/>
        <w:tabs>
          <w:tab w:val="left" w:pos="11907"/>
        </w:tabs>
        <w:spacing w:line="0" w:lineRule="atLeast"/>
        <w:rPr>
          <w:ins w:id="984" w:author="Rapporteur(CATT) " w:date="2020-05-09T10:39:00Z"/>
          <w:noProof w:val="0"/>
          <w:snapToGrid w:val="0"/>
        </w:rPr>
      </w:pPr>
      <w:ins w:id="985" w:author="Rapporteur(CATT) " w:date="2020-05-09T10:39:00Z">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ins>
    </w:p>
    <w:p w14:paraId="7B55C794" w14:textId="77777777" w:rsidR="00134445" w:rsidRPr="008D0EDE" w:rsidRDefault="00134445" w:rsidP="00134445">
      <w:pPr>
        <w:pStyle w:val="PL"/>
        <w:rPr>
          <w:ins w:id="986" w:author="Rapporteur(CATT) " w:date="2020-05-09T10:39:00Z"/>
          <w:noProof w:val="0"/>
          <w:snapToGrid w:val="0"/>
        </w:rPr>
      </w:pPr>
      <w:ins w:id="987" w:author="Rapporteur(CATT) " w:date="2020-05-09T10:39:00Z">
        <w:r w:rsidRPr="008D0EDE">
          <w:rPr>
            <w:noProof w:val="0"/>
            <w:snapToGrid w:val="0"/>
          </w:rPr>
          <w:tab/>
          <w:t>...</w:t>
        </w:r>
      </w:ins>
    </w:p>
    <w:p w14:paraId="24D6845D" w14:textId="77777777" w:rsidR="00134445" w:rsidRPr="008D0EDE" w:rsidRDefault="00134445" w:rsidP="00134445">
      <w:pPr>
        <w:pStyle w:val="PL"/>
        <w:rPr>
          <w:ins w:id="988" w:author="Rapporteur(CATT) " w:date="2020-05-09T10:39:00Z"/>
          <w:noProof w:val="0"/>
          <w:snapToGrid w:val="0"/>
        </w:rPr>
      </w:pPr>
      <w:ins w:id="989" w:author="Rapporteur(CATT) " w:date="2020-05-09T10:39:00Z">
        <w:r w:rsidRPr="008D0EDE">
          <w:rPr>
            <w:noProof w:val="0"/>
            <w:snapToGrid w:val="0"/>
          </w:rPr>
          <w:t>}</w:t>
        </w:r>
      </w:ins>
    </w:p>
    <w:p w14:paraId="54A0971C" w14:textId="77777777" w:rsidR="00134445" w:rsidRPr="00620748" w:rsidRDefault="00134445" w:rsidP="00134445">
      <w:pPr>
        <w:pStyle w:val="PL"/>
        <w:rPr>
          <w:ins w:id="990" w:author="Rapporteur(CATT) " w:date="2020-05-09T10:39:00Z"/>
          <w:noProof w:val="0"/>
          <w:snapToGrid w:val="0"/>
          <w:lang w:eastAsia="zh-CN"/>
        </w:rPr>
      </w:pPr>
    </w:p>
    <w:p w14:paraId="38C4964A" w14:textId="2FD1F746" w:rsidR="00620748" w:rsidRPr="00620748" w:rsidDel="00134445" w:rsidRDefault="00620748" w:rsidP="00620748">
      <w:pPr>
        <w:pStyle w:val="PL"/>
        <w:rPr>
          <w:del w:id="991" w:author="Rapporteur(CATT) " w:date="2020-05-09T10:39:00Z"/>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783"/>
      <w:bookmarkEnd w:id="784"/>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r w:rsidRPr="00AD521A">
        <w:rPr>
          <w:noProof w:val="0"/>
          <w:snapToGrid w:val="0"/>
        </w:rPr>
        <w:t xml:space="preserve">itu-t (0) identified-organization (4) etsi (0) mobileDomain (0) </w:t>
      </w:r>
    </w:p>
    <w:p w14:paraId="439842FB" w14:textId="77777777" w:rsidR="00F82718" w:rsidRPr="00AD521A" w:rsidRDefault="00F82718" w:rsidP="00F82718">
      <w:pPr>
        <w:pStyle w:val="PL"/>
        <w:rPr>
          <w:noProof w:val="0"/>
          <w:snapToGrid w:val="0"/>
        </w:rPr>
      </w:pPr>
      <w:r w:rsidRPr="00AD521A">
        <w:rPr>
          <w:noProof w:val="0"/>
          <w:snapToGrid w:val="0"/>
        </w:rPr>
        <w:t>ngran-Access (22) modules (3) ngap (1) version1 (1) ngap-IEs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noProof w:val="0"/>
          <w:snapToGrid w:val="0"/>
          <w:lang w:eastAsia="zh-CN"/>
        </w:rPr>
      </w:pPr>
      <w:r w:rsidRPr="00AD521A">
        <w:rPr>
          <w:noProof w:val="0"/>
          <w:snapToGrid w:val="0"/>
        </w:rPr>
        <w:t>IMPORTS</w:t>
      </w:r>
    </w:p>
    <w:p w14:paraId="72F30199" w14:textId="77777777" w:rsidR="00111906" w:rsidRPr="00AD521A" w:rsidRDefault="00111906" w:rsidP="00F82718">
      <w:pPr>
        <w:pStyle w:val="PL"/>
        <w:rPr>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r w:rsidRPr="00111906">
        <w:rPr>
          <w:rFonts w:ascii="Courier New" w:eastAsia="宋体" w:hAnsi="Courier New"/>
          <w:snapToGrid w:val="0"/>
          <w:sz w:val="16"/>
          <w:lang w:eastAsia="en-GB"/>
        </w:rPr>
        <w:t>id-AdditionalDLForwardingUPTNLInformation,</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id-AdditionalULForwardingUPTNLInformation,</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id-AdditionalDLQosFlowPerTNLInformation,</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id-AdditionalDLUPTNLInformationForHOList,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id-AdditionalNGU-UP-TNLInformation,</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id-AdditionalUL-NGU-UP-TNLInformation,</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id-Cause,</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id-CNTypeRestrictionsForEquivalent,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id-CNTypeRestrictionsForServing,</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id-DataForwardingNotPossible,</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id-DataForwardingResponseERABList,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id-DirectForwardingPathAvailability,</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id-DL-NGU-UP-TNLInformation,</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id-EndpointIPAddressAndPort,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id-ExtendedRATRestrictionInformation,</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id-GUAMIType,</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id-LastEUTRAN-PLMNIdentity,</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id-LocationReportingAdditionalInfo,</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id-MaximumIntegrityProtectedDataRate-DL,</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id-NetworkInstance,</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id-OldAssociatedQosFlowList-ULendmarkerexpected,</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id-PDUSessionResource</w:t>
      </w:r>
      <w:r w:rsidRPr="00111906">
        <w:rPr>
          <w:rFonts w:ascii="Courier New" w:eastAsia="宋体" w:hAnsi="Courier New"/>
          <w:sz w:val="16"/>
          <w:lang w:eastAsia="en-GB"/>
        </w:rPr>
        <w:t>FailedToSetupListCxtFail,</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id-PDUSessionResourceReleaseResponseTransfer,</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lastRenderedPageBreak/>
        <w:tab/>
        <w:t>id-PDUSessionType,</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id-PSCellInformation,</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id-QosFlowAddOrModifyRequestList,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id-QosFlowSetupRequestList,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id-QosFlowToReleaseList,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id-QosMonitoringRequest,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id-RAT-Information,</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id-SCTP-TLAs,</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id-SecondaryRATUsageInformation,</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id-SecurityIndication,</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id-SecurityResult,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id-SgNB-UE-X2AP-ID,</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id-S-NSSAI,</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id-TNLAssociationTransportLayerAddressNGRAN,</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id-TargetRNC-ID,</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id-UL-NGU-UP-TNLInformation,</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id-UL-NGU-UP-TNLModifyList,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id-ULForwardingUP-TNLInformation,</w:t>
      </w:r>
    </w:p>
    <w:p w14:paraId="069F14B2" w14:textId="77777777" w:rsidR="00134445" w:rsidRDefault="00134445" w:rsidP="00134445">
      <w:pPr>
        <w:pStyle w:val="PL"/>
        <w:rPr>
          <w:ins w:id="992" w:author="Rapporteur(CATT) " w:date="2020-05-09T10:40:00Z"/>
          <w:lang w:eastAsia="zh-CN"/>
        </w:rPr>
      </w:pPr>
      <w:ins w:id="993" w:author="Rapporteur(CATT) " w:date="2020-05-09T10:40:00Z">
        <w:r w:rsidRPr="00111906">
          <w:rPr>
            <w:rFonts w:eastAsia="宋体"/>
            <w:lang w:eastAsia="en-GB"/>
          </w:rPr>
          <w:tab/>
        </w:r>
        <w:r>
          <w:rPr>
            <w:noProof w:val="0"/>
            <w:snapToGrid w:val="0"/>
          </w:rPr>
          <w:t>id-</w:t>
        </w:r>
        <w:r>
          <w:rPr>
            <w:lang w:eastAsia="ja-JP"/>
          </w:rPr>
          <w:t>DAPSInfo</w:t>
        </w:r>
        <w:r>
          <w:rPr>
            <w:rFonts w:hint="eastAsia"/>
            <w:lang w:eastAsia="zh-CN"/>
          </w:rPr>
          <w:t>,</w:t>
        </w:r>
      </w:ins>
    </w:p>
    <w:p w14:paraId="1FE9B095" w14:textId="77777777" w:rsidR="00134445" w:rsidRPr="00AD521A" w:rsidRDefault="00134445" w:rsidP="00134445">
      <w:pPr>
        <w:pStyle w:val="PL"/>
        <w:rPr>
          <w:ins w:id="994" w:author="Rapporteur(CATT) " w:date="2020-05-09T10:40:00Z"/>
          <w:noProof w:val="0"/>
          <w:snapToGrid w:val="0"/>
          <w:lang w:eastAsia="zh-CN"/>
        </w:rPr>
      </w:pPr>
      <w:ins w:id="995" w:author="Rapporteur(CATT) " w:date="2020-05-09T10:40: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maxnoofAllowedS-NSSAIs,</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maxnoofBPLMNs,</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maxnoofCellIDforWarning,</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maxnoofCellinAoI,</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maxnoofCellinEAI,</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maxnoofCellsingNB,</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maxnoofCellsinngeNB,</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maxnoofCellinTAI,</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maxnoofCellsinUEHistoryInfo,</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maxnoofCellsUEMovingTrajectory,</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maxnoofDRBs,</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maxnoofEAIforRestart,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maxnoofE-RABs,</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maxnoofErrors</w:t>
      </w:r>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r w:rsidRPr="00111906">
        <w:rPr>
          <w:rFonts w:ascii="Courier New" w:eastAsia="宋体" w:hAnsi="Courier New"/>
          <w:snapToGrid w:val="0"/>
          <w:sz w:val="16"/>
          <w:lang w:eastAsia="en-GB"/>
        </w:rPr>
        <w:t>maxnoofNGConnectionsToReset,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maxnoofPDUSessions,</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maxnoofPLMNs,</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maxnoofQosFlows,</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maxnoofRANNodeinAoI,</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maxnoofRecommendedCells,</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maxnoofRecommendedRANNodes,</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r w:rsidRPr="00111906">
        <w:rPr>
          <w:rFonts w:ascii="Courier New" w:eastAsia="Batang" w:hAnsi="Courier New"/>
          <w:snapToGrid w:val="0"/>
          <w:sz w:val="16"/>
          <w:lang w:eastAsia="zh-CN"/>
        </w:rPr>
        <w:t>maxnoofServedGUAMIs,</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t>maxnoofSliceItems,</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maxnoofTACs,</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lastRenderedPageBreak/>
        <w:tab/>
        <w:t>maxnoofTAIforInactive,</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maxnoofTAIforPaging,</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maxnoofTAIforRestart,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maxnoofTAIforWarning,</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maxnoofTAIinAoI,</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maxnoofTimePeriods,</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maxnoofTNLAssociations,</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maxnoofXnExtTLAs,</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maxnoofXnGTP-TLAs,</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maxnoofXnTLAs</w:t>
      </w:r>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skiped </w:t>
      </w:r>
      <w:r w:rsidR="00085335">
        <w:rPr>
          <w:kern w:val="28"/>
          <w:lang w:eastAsia="zh-CN"/>
        </w:rPr>
        <w:t>/</w:t>
      </w:r>
      <w:r w:rsidRPr="00752373">
        <w:rPr>
          <w:kern w:val="28"/>
          <w:lang w:eastAsia="zh-CN"/>
        </w:rPr>
        <w:t>////////////////////////////////////////////////////////////////////</w:t>
      </w:r>
    </w:p>
    <w:p w14:paraId="0EFFB3CC" w14:textId="7777777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r w:rsidRPr="00AD521A">
        <w:rPr>
          <w:noProof w:val="0"/>
          <w:snapToGrid w:val="0"/>
        </w:rPr>
        <w:t>DataCodingScheme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r w:rsidRPr="00AD521A">
        <w:rPr>
          <w:noProof w:val="0"/>
          <w:lang w:eastAsia="zh-CN"/>
        </w:rPr>
        <w:t xml:space="preserve">DataForwardingAccepted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r w:rsidRPr="00AD521A">
        <w:rPr>
          <w:noProof w:val="0"/>
          <w:lang w:eastAsia="zh-CN"/>
        </w:rPr>
        <w:t xml:space="preserve">DataForwardingNotPossible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r w:rsidRPr="00AD521A">
        <w:rPr>
          <w:noProof w:val="0"/>
          <w:snapToGrid w:val="0"/>
        </w:rPr>
        <w:t>DataForwardingResponseDRBList ::= SEQUENCE (SIZE(1..maxnoofDRBs)) OF DataForwardingResponseDRBItem</w:t>
      </w:r>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r w:rsidRPr="00AD521A">
        <w:rPr>
          <w:noProof w:val="0"/>
          <w:snapToGrid w:val="0"/>
        </w:rPr>
        <w:t>DataForwardingResponseDRBItem ::= SEQUENCE {</w:t>
      </w:r>
    </w:p>
    <w:p w14:paraId="6F8022DD"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t>dLForwardingUP-TNLInformation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t>uLForwardingUP-TNLInformation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{{DataForwardingResponseDRBItem-ExtIEs}}</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r w:rsidRPr="00AD521A">
        <w:rPr>
          <w:noProof w:val="0"/>
          <w:snapToGrid w:val="0"/>
        </w:rPr>
        <w:t>DataForwardingResponseDRBItem-ExtIEs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711F2AD5" w14:textId="77777777" w:rsidR="00134445" w:rsidRDefault="00134445" w:rsidP="00134445">
      <w:pPr>
        <w:pStyle w:val="PL"/>
        <w:rPr>
          <w:ins w:id="996" w:author="Rapporteur(CATT) " w:date="2020-05-09T10:40:00Z"/>
          <w:noProof w:val="0"/>
          <w:snapToGrid w:val="0"/>
          <w:lang w:eastAsia="zh-CN"/>
        </w:rPr>
      </w:pPr>
    </w:p>
    <w:p w14:paraId="53BB2D21" w14:textId="77777777" w:rsidR="00134445" w:rsidRPr="00AA5DA2" w:rsidRDefault="00134445" w:rsidP="00134445">
      <w:pPr>
        <w:pStyle w:val="PL"/>
        <w:rPr>
          <w:ins w:id="997" w:author="Rapporteur(CATT) " w:date="2020-05-09T10:40:00Z"/>
        </w:rPr>
      </w:pPr>
      <w:ins w:id="998" w:author="Rapporteur(CATT) " w:date="2020-05-09T10:40:00Z">
        <w:r>
          <w:rPr>
            <w:lang w:eastAsia="ja-JP"/>
          </w:rPr>
          <w:t>DAPSInfo</w:t>
        </w:r>
        <w:r w:rsidRPr="00AA5DA2">
          <w:t xml:space="preserve"> ::= SEQUENCE {</w:t>
        </w:r>
      </w:ins>
    </w:p>
    <w:p w14:paraId="4EBF3FA7" w14:textId="77777777" w:rsidR="00134445" w:rsidRPr="00AA5DA2" w:rsidRDefault="00134445" w:rsidP="00134445">
      <w:pPr>
        <w:pStyle w:val="PL"/>
        <w:rPr>
          <w:ins w:id="999" w:author="Rapporteur(CATT) " w:date="2020-05-09T10:40:00Z"/>
        </w:rPr>
      </w:pPr>
      <w:ins w:id="1000" w:author="Rapporteur(CATT) " w:date="2020-05-09T10:4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19F9BC64" w14:textId="77777777" w:rsidR="00134445" w:rsidRPr="00AA5DA2" w:rsidRDefault="00134445" w:rsidP="00134445">
      <w:pPr>
        <w:pStyle w:val="PL"/>
        <w:rPr>
          <w:ins w:id="1001" w:author="Rapporteur(CATT) " w:date="2020-05-09T10:40:00Z"/>
        </w:rPr>
      </w:pPr>
      <w:ins w:id="1002" w:author="Rapporteur(CATT) " w:date="2020-05-09T10:4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1CBD1030" w14:textId="77777777" w:rsidR="00134445" w:rsidRPr="00AA5DA2" w:rsidRDefault="00134445" w:rsidP="00134445">
      <w:pPr>
        <w:pStyle w:val="PL"/>
        <w:rPr>
          <w:ins w:id="1003" w:author="Rapporteur(CATT) " w:date="2020-05-09T10:40:00Z"/>
        </w:rPr>
      </w:pPr>
      <w:ins w:id="1004" w:author="Rapporteur(CATT) " w:date="2020-05-09T10:40:00Z">
        <w:r w:rsidRPr="00AA5DA2">
          <w:tab/>
          <w:t>...</w:t>
        </w:r>
      </w:ins>
    </w:p>
    <w:p w14:paraId="1C22BC55" w14:textId="77777777" w:rsidR="00134445" w:rsidRDefault="00134445" w:rsidP="00134445">
      <w:pPr>
        <w:pStyle w:val="PL"/>
        <w:rPr>
          <w:ins w:id="1005" w:author="Rapporteur(CATT) " w:date="2020-05-09T10:40:00Z"/>
        </w:rPr>
      </w:pPr>
      <w:ins w:id="1006" w:author="Rapporteur(CATT) " w:date="2020-05-09T10:40:00Z">
        <w:r w:rsidRPr="00AA5DA2">
          <w:t>}</w:t>
        </w:r>
      </w:ins>
    </w:p>
    <w:p w14:paraId="7B9FD9E0" w14:textId="77777777" w:rsidR="00134445" w:rsidRPr="00AA5DA2" w:rsidRDefault="00134445" w:rsidP="00134445">
      <w:pPr>
        <w:pStyle w:val="PL"/>
        <w:rPr>
          <w:ins w:id="1007" w:author="Rapporteur(CATT) " w:date="2020-05-09T10:40:00Z"/>
        </w:rPr>
      </w:pPr>
    </w:p>
    <w:p w14:paraId="3E764DC7" w14:textId="77777777" w:rsidR="00134445" w:rsidRPr="00AA5DA2" w:rsidRDefault="00134445" w:rsidP="00134445">
      <w:pPr>
        <w:pStyle w:val="PL"/>
        <w:rPr>
          <w:ins w:id="1008" w:author="Rapporteur(CATT) " w:date="2020-05-09T10:40:00Z"/>
        </w:rPr>
      </w:pPr>
      <w:ins w:id="1009" w:author="Rapporteur(CATT) " w:date="2020-05-09T10:40:00Z">
        <w:r>
          <w:rPr>
            <w:lang w:eastAsia="ja-JP"/>
          </w:rPr>
          <w:t>DAPSInfo</w:t>
        </w:r>
        <w:r w:rsidRPr="00AA5DA2">
          <w:t xml:space="preserve">-ExtIEs </w:t>
        </w:r>
        <w:r w:rsidRPr="00AD521A">
          <w:rPr>
            <w:noProof w:val="0"/>
            <w:snapToGrid w:val="0"/>
          </w:rPr>
          <w:t>NGAP-</w:t>
        </w:r>
        <w:r w:rsidRPr="00AA5DA2">
          <w:t>PROTOCOL-EXTENSION ::= {</w:t>
        </w:r>
      </w:ins>
    </w:p>
    <w:p w14:paraId="5B92983E" w14:textId="77777777" w:rsidR="00134445" w:rsidRPr="00AA5DA2" w:rsidRDefault="00134445" w:rsidP="00134445">
      <w:pPr>
        <w:pStyle w:val="PL"/>
        <w:rPr>
          <w:ins w:id="1010" w:author="Rapporteur(CATT) " w:date="2020-05-09T10:40:00Z"/>
        </w:rPr>
      </w:pPr>
      <w:ins w:id="1011" w:author="Rapporteur(CATT) " w:date="2020-05-09T10:40:00Z">
        <w:r w:rsidRPr="00AA5DA2">
          <w:lastRenderedPageBreak/>
          <w:tab/>
          <w:t>...</w:t>
        </w:r>
      </w:ins>
    </w:p>
    <w:p w14:paraId="21E77145" w14:textId="77777777" w:rsidR="00134445" w:rsidRPr="00AA5DA2" w:rsidRDefault="00134445" w:rsidP="00134445">
      <w:pPr>
        <w:pStyle w:val="PL"/>
        <w:rPr>
          <w:ins w:id="1012" w:author="Rapporteur(CATT) " w:date="2020-05-09T10:40:00Z"/>
        </w:rPr>
      </w:pPr>
      <w:ins w:id="1013" w:author="Rapporteur(CATT) " w:date="2020-05-09T10:40:00Z">
        <w:r w:rsidRPr="00AA5DA2">
          <w:t>}</w:t>
        </w:r>
      </w:ins>
    </w:p>
    <w:p w14:paraId="46F12960" w14:textId="77777777" w:rsidR="00134445" w:rsidRDefault="00134445" w:rsidP="00134445">
      <w:pPr>
        <w:pStyle w:val="PL"/>
        <w:rPr>
          <w:ins w:id="1014" w:author="Rapporteur(CATT) " w:date="2020-05-09T10:40:00Z"/>
          <w:lang w:eastAsia="zh-CN"/>
        </w:rPr>
      </w:pPr>
    </w:p>
    <w:p w14:paraId="2CCD2264" w14:textId="77777777" w:rsidR="00134445" w:rsidRDefault="00134445" w:rsidP="00134445">
      <w:pPr>
        <w:pStyle w:val="PL"/>
        <w:rPr>
          <w:ins w:id="1015" w:author="Rapporteur(CATT) " w:date="2020-05-09T10:40:00Z"/>
          <w:noProof w:val="0"/>
          <w:lang w:eastAsia="zh-CN"/>
        </w:rPr>
      </w:pPr>
    </w:p>
    <w:p w14:paraId="54AD19FD" w14:textId="77777777" w:rsidR="00134445" w:rsidRPr="00AA5DA2" w:rsidRDefault="00134445" w:rsidP="00134445">
      <w:pPr>
        <w:pStyle w:val="PL"/>
        <w:rPr>
          <w:ins w:id="1016" w:author="Rapporteur(CATT) " w:date="2020-05-09T10:40:00Z"/>
        </w:rPr>
      </w:pPr>
      <w:ins w:id="1017" w:author="Rapporteur(CATT) " w:date="2020-05-09T10:40:00Z">
        <w:r>
          <w:rPr>
            <w:lang w:eastAsia="ja-JP"/>
          </w:rPr>
          <w:t>DAPS</w:t>
        </w:r>
        <w:r>
          <w:rPr>
            <w:rFonts w:hint="eastAsia"/>
            <w:lang w:eastAsia="zh-CN"/>
          </w:rPr>
          <w:t>Response</w:t>
        </w:r>
        <w:r>
          <w:rPr>
            <w:lang w:eastAsia="ja-JP"/>
          </w:rPr>
          <w:t>Info</w:t>
        </w:r>
        <w:r w:rsidRPr="00AA5DA2">
          <w:t xml:space="preserve"> ::= SEQUENCE {</w:t>
        </w:r>
      </w:ins>
    </w:p>
    <w:p w14:paraId="0FCAD994" w14:textId="77777777" w:rsidR="00134445" w:rsidRPr="00AA5DA2" w:rsidRDefault="00134445" w:rsidP="00134445">
      <w:pPr>
        <w:pStyle w:val="PL"/>
        <w:tabs>
          <w:tab w:val="clear" w:pos="384"/>
          <w:tab w:val="clear" w:pos="8832"/>
          <w:tab w:val="left" w:pos="230"/>
        </w:tabs>
        <w:rPr>
          <w:ins w:id="1018" w:author="Rapporteur(CATT) " w:date="2020-05-09T10:40:00Z"/>
          <w:lang w:eastAsia="zh-CN"/>
        </w:rPr>
      </w:pPr>
      <w:ins w:id="1019" w:author="Rapporteur(CATT) " w:date="2020-05-09T10:4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7409ADFF" w14:textId="77777777" w:rsidR="00134445" w:rsidRPr="00AA5DA2" w:rsidRDefault="00134445" w:rsidP="00134445">
      <w:pPr>
        <w:pStyle w:val="PL"/>
        <w:rPr>
          <w:ins w:id="1020" w:author="Rapporteur(CATT) " w:date="2020-05-09T10:40:00Z"/>
        </w:rPr>
      </w:pPr>
      <w:ins w:id="1021" w:author="Rapporteur(CATT) " w:date="2020-05-09T10:4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265086C" w14:textId="77777777" w:rsidR="00134445" w:rsidRPr="00AA5DA2" w:rsidRDefault="00134445" w:rsidP="00134445">
      <w:pPr>
        <w:pStyle w:val="PL"/>
        <w:rPr>
          <w:ins w:id="1022" w:author="Rapporteur(CATT) " w:date="2020-05-09T10:40:00Z"/>
        </w:rPr>
      </w:pPr>
      <w:ins w:id="1023" w:author="Rapporteur(CATT) " w:date="2020-05-09T10:40:00Z">
        <w:r w:rsidRPr="00AA5DA2">
          <w:tab/>
          <w:t>...</w:t>
        </w:r>
      </w:ins>
    </w:p>
    <w:p w14:paraId="6900E994" w14:textId="77777777" w:rsidR="00134445" w:rsidRDefault="00134445" w:rsidP="00134445">
      <w:pPr>
        <w:pStyle w:val="PL"/>
        <w:rPr>
          <w:ins w:id="1024" w:author="Rapporteur(CATT) " w:date="2020-05-09T10:40:00Z"/>
        </w:rPr>
      </w:pPr>
      <w:ins w:id="1025" w:author="Rapporteur(CATT) " w:date="2020-05-09T10:40:00Z">
        <w:r w:rsidRPr="00AA5DA2">
          <w:t>}</w:t>
        </w:r>
      </w:ins>
    </w:p>
    <w:p w14:paraId="630DC481" w14:textId="77777777" w:rsidR="00134445" w:rsidRPr="00AA5DA2" w:rsidRDefault="00134445" w:rsidP="00134445">
      <w:pPr>
        <w:pStyle w:val="PL"/>
        <w:rPr>
          <w:ins w:id="1026" w:author="Rapporteur(CATT) " w:date="2020-05-09T10:40:00Z"/>
        </w:rPr>
      </w:pPr>
    </w:p>
    <w:p w14:paraId="22387EBA" w14:textId="77777777" w:rsidR="00134445" w:rsidRPr="00AA5DA2" w:rsidRDefault="00134445" w:rsidP="00134445">
      <w:pPr>
        <w:pStyle w:val="PL"/>
        <w:rPr>
          <w:ins w:id="1027" w:author="Rapporteur(CATT) " w:date="2020-05-09T10:40:00Z"/>
        </w:rPr>
      </w:pPr>
      <w:ins w:id="1028" w:author="Rapporteur(CATT) " w:date="2020-05-09T10:40: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6C6274B1" w14:textId="77777777" w:rsidR="00134445" w:rsidRPr="00AA5DA2" w:rsidRDefault="00134445" w:rsidP="00134445">
      <w:pPr>
        <w:pStyle w:val="PL"/>
        <w:rPr>
          <w:ins w:id="1029" w:author="Rapporteur(CATT) " w:date="2020-05-09T10:40:00Z"/>
        </w:rPr>
      </w:pPr>
      <w:ins w:id="1030" w:author="Rapporteur(CATT) " w:date="2020-05-09T10:40:00Z">
        <w:r w:rsidRPr="00AA5DA2">
          <w:tab/>
          <w:t>...</w:t>
        </w:r>
      </w:ins>
    </w:p>
    <w:p w14:paraId="1823A350" w14:textId="77777777" w:rsidR="00134445" w:rsidRPr="00AA5DA2" w:rsidRDefault="00134445" w:rsidP="00134445">
      <w:pPr>
        <w:pStyle w:val="PL"/>
        <w:rPr>
          <w:ins w:id="1031" w:author="Rapporteur(CATT) " w:date="2020-05-09T10:40:00Z"/>
        </w:rPr>
      </w:pPr>
      <w:ins w:id="1032" w:author="Rapporteur(CATT) " w:date="2020-05-09T10:40:00Z">
        <w:r w:rsidRPr="00AA5DA2">
          <w:t>}</w:t>
        </w:r>
      </w:ins>
    </w:p>
    <w:p w14:paraId="2A3CF507" w14:textId="77777777" w:rsidR="00134445" w:rsidRDefault="00134445" w:rsidP="00134445">
      <w:pPr>
        <w:pStyle w:val="PL"/>
        <w:rPr>
          <w:ins w:id="1033" w:author="Rapporteur(CATT) " w:date="2020-05-09T10:40:00Z"/>
          <w:noProof w:val="0"/>
          <w:snapToGrid w:val="0"/>
          <w:lang w:eastAsia="zh-CN"/>
        </w:rPr>
      </w:pPr>
    </w:p>
    <w:p w14:paraId="7F90D386" w14:textId="77777777" w:rsidR="00134445" w:rsidRPr="00AD521A" w:rsidRDefault="00134445" w:rsidP="00134445">
      <w:pPr>
        <w:pStyle w:val="PL"/>
        <w:rPr>
          <w:ins w:id="1034" w:author="Rapporteur(CATT) " w:date="2020-05-09T10:40:00Z"/>
          <w:noProof w:val="0"/>
          <w:snapToGrid w:val="0"/>
          <w:lang w:eastAsia="zh-CN"/>
        </w:rPr>
      </w:pPr>
    </w:p>
    <w:p w14:paraId="42073A4B" w14:textId="77777777" w:rsidR="00AD31A2" w:rsidRPr="00AD521A" w:rsidRDefault="00AD31A2" w:rsidP="00AD31A2">
      <w:pPr>
        <w:pStyle w:val="PL"/>
        <w:rPr>
          <w:noProof w:val="0"/>
          <w:snapToGrid w:val="0"/>
        </w:rPr>
      </w:pPr>
      <w:r w:rsidRPr="00AD521A">
        <w:rPr>
          <w:noProof w:val="0"/>
          <w:snapToGrid w:val="0"/>
        </w:rPr>
        <w:t>DelayCritical</w:t>
      </w:r>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r w:rsidRPr="00AD521A">
        <w:rPr>
          <w:noProof w:val="0"/>
          <w:snapToGrid w:val="0"/>
        </w:rPr>
        <w:t>DLForwarding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DL-NGU-TNLInformationReused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r w:rsidRPr="00AD521A">
        <w:rPr>
          <w:noProof w:val="0"/>
          <w:snapToGrid w:val="0"/>
        </w:rPr>
        <w:t>DirectForwardingPathAvailability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r w:rsidRPr="00AD521A">
        <w:rPr>
          <w:snapToGrid w:val="0"/>
        </w:rPr>
        <w:t>DRBsSubjectToStatusTransfer</w:t>
      </w:r>
      <w:r w:rsidRPr="00AD521A">
        <w:rPr>
          <w:noProof w:val="0"/>
        </w:rPr>
        <w:t>Item</w:t>
      </w:r>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t>dRB-ID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t>dRBStatusUL</w:t>
      </w:r>
      <w:r w:rsidRPr="00AD521A">
        <w:rPr>
          <w:noProof w:val="0"/>
        </w:rPr>
        <w:tab/>
      </w:r>
      <w:r w:rsidRPr="00AD521A">
        <w:rPr>
          <w:noProof w:val="0"/>
        </w:rPr>
        <w:tab/>
      </w:r>
      <w:r w:rsidRPr="00AD521A">
        <w:rPr>
          <w:noProof w:val="0"/>
        </w:rPr>
        <w:tab/>
        <w:t>DRBStatusUL,</w:t>
      </w:r>
    </w:p>
    <w:p w14:paraId="11542169" w14:textId="77777777" w:rsidR="00AD31A2" w:rsidRPr="00AD521A" w:rsidRDefault="00AD31A2" w:rsidP="00AD31A2">
      <w:pPr>
        <w:pStyle w:val="PL"/>
        <w:rPr>
          <w:noProof w:val="0"/>
        </w:rPr>
      </w:pPr>
      <w:r w:rsidRPr="00AD521A">
        <w:rPr>
          <w:noProof w:val="0"/>
        </w:rPr>
        <w:tab/>
        <w:t>dRBStatusDL</w:t>
      </w:r>
      <w:r w:rsidRPr="00AD521A">
        <w:rPr>
          <w:noProof w:val="0"/>
        </w:rPr>
        <w:tab/>
      </w:r>
      <w:r w:rsidRPr="00AD521A">
        <w:rPr>
          <w:noProof w:val="0"/>
        </w:rPr>
        <w:tab/>
      </w:r>
      <w:r w:rsidRPr="00AD521A">
        <w:rPr>
          <w:noProof w:val="0"/>
        </w:rPr>
        <w:tab/>
        <w:t>DRBStatusDL,</w:t>
      </w:r>
    </w:p>
    <w:p w14:paraId="6392708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snapToGrid w:val="0"/>
        </w:rPr>
        <w:t>DRBsSubjectToStatusTransfer</w:t>
      </w:r>
      <w:r w:rsidRPr="00AD521A">
        <w:rPr>
          <w:noProof w:val="0"/>
        </w:rPr>
        <w:t>Item</w:t>
      </w:r>
      <w:r w:rsidRPr="00AD521A">
        <w:t>-ExtIEs</w:t>
      </w:r>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 xml:space="preserve">-ExtIEs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id-OldAssociatedQosFlowList-ULendmarkerexpected</w:t>
      </w:r>
      <w:r w:rsidRPr="00AD521A">
        <w:rPr>
          <w:noProof w:val="0"/>
          <w:snapToGrid w:val="0"/>
          <w:lang w:eastAsia="zh-CN"/>
        </w:rPr>
        <w:tab/>
        <w:t>CRITICALITY reject EXTENSION AssociatedQosFlowList</w:t>
      </w:r>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r w:rsidRPr="00AD521A">
        <w:rPr>
          <w:noProof w:val="0"/>
        </w:rPr>
        <w:lastRenderedPageBreak/>
        <w:t>DRBStatusDL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t>DRBStatusDL12,</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t>DRBStatusDL18,</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DRBStatusDL</w:t>
      </w:r>
      <w:r w:rsidRPr="00AD521A">
        <w:rPr>
          <w:noProof w:val="0"/>
          <w:snapToGrid w:val="0"/>
        </w:rPr>
        <w:t>-ExtIEs}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r w:rsidRPr="00AD521A">
        <w:rPr>
          <w:noProof w:val="0"/>
        </w:rPr>
        <w:t>DRBStatusDL</w:t>
      </w:r>
      <w:r w:rsidRPr="00AD521A">
        <w:rPr>
          <w:noProof w:val="0"/>
          <w:snapToGrid w:val="0"/>
        </w:rPr>
        <w:t>-ExtIEs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r w:rsidRPr="00AD521A">
        <w:rPr>
          <w:noProof w:val="0"/>
        </w:rPr>
        <w:t>DRBStatusUL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t>DRBStatusUL12,</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t>DRBStatusUL18,</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DRBStatusUL</w:t>
      </w:r>
      <w:r w:rsidRPr="00AD521A">
        <w:rPr>
          <w:noProof w:val="0"/>
          <w:snapToGrid w:val="0"/>
        </w:rPr>
        <w:t>-ExtIEs}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r w:rsidRPr="00AD521A">
        <w:rPr>
          <w:noProof w:val="0"/>
        </w:rPr>
        <w:t>DRBStatusUL</w:t>
      </w:r>
      <w:r w:rsidRPr="00AD521A">
        <w:rPr>
          <w:noProof w:val="0"/>
          <w:snapToGrid w:val="0"/>
        </w:rPr>
        <w:t>-ExtIEs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lastRenderedPageBreak/>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r w:rsidRPr="00AD521A">
        <w:rPr>
          <w:noProof w:val="0"/>
          <w:snapToGrid w:val="0"/>
        </w:rPr>
        <w:t>DRBsToQosFlowsMappingList ::= SEQUENCE (SIZE(1..maxnoofDRBs)) OF DRBsToQosFlowsMappingItem</w:t>
      </w:r>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r w:rsidRPr="00AD521A">
        <w:rPr>
          <w:noProof w:val="0"/>
          <w:snapToGrid w:val="0"/>
        </w:rPr>
        <w:t>DRBsToQosFlowsMappingItem ::= SEQUENCE {</w:t>
      </w:r>
    </w:p>
    <w:p w14:paraId="6F8782A4"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t>associatedQosFlowList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AssociatedQosFlowList,</w:t>
      </w:r>
    </w:p>
    <w:p w14:paraId="21EEDDD1"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{DRBsToQosFlowsMappingItem-ExtIEs}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noProof w:val="0"/>
          <w:snapToGrid w:val="0"/>
          <w:lang w:eastAsia="zh-CN"/>
        </w:rPr>
      </w:pPr>
      <w:r w:rsidRPr="00AD521A">
        <w:rPr>
          <w:noProof w:val="0"/>
          <w:snapToGrid w:val="0"/>
        </w:rPr>
        <w:t>DRBsToQosFlowsMappingItem-ExtIEs NGAP-PROTOCOL-EXTENSION ::= {</w:t>
      </w:r>
    </w:p>
    <w:p w14:paraId="5EA7F5DE" w14:textId="77777777" w:rsidR="00134445" w:rsidRPr="00AD521A" w:rsidRDefault="00134445" w:rsidP="00134445">
      <w:pPr>
        <w:pStyle w:val="PL"/>
        <w:rPr>
          <w:ins w:id="1035" w:author="Rapporteur(CATT) " w:date="2020-05-09T10:40:00Z"/>
          <w:noProof w:val="0"/>
          <w:snapToGrid w:val="0"/>
          <w:lang w:eastAsia="zh-CN"/>
        </w:rPr>
      </w:pPr>
      <w:ins w:id="1036" w:author="Rapporteur(CATT) " w:date="2020-05-09T10:40: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t>priorityLevelQos</w:t>
      </w:r>
      <w:r w:rsidRPr="00AD521A">
        <w:rPr>
          <w:noProof w:val="0"/>
          <w:snapToGrid w:val="0"/>
        </w:rPr>
        <w:tab/>
      </w:r>
      <w:r w:rsidRPr="00AD521A">
        <w:rPr>
          <w:noProof w:val="0"/>
          <w:snapToGrid w:val="0"/>
        </w:rPr>
        <w:tab/>
      </w:r>
      <w:r w:rsidRPr="00AD521A">
        <w:rPr>
          <w:noProof w:val="0"/>
          <w:snapToGrid w:val="0"/>
        </w:rPr>
        <w:tab/>
        <w:t>PriorityLevelQos,</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t>packetDelayBudget</w:t>
      </w:r>
      <w:r w:rsidRPr="00AD521A">
        <w:rPr>
          <w:noProof w:val="0"/>
          <w:snapToGrid w:val="0"/>
        </w:rPr>
        <w:tab/>
      </w:r>
      <w:r w:rsidRPr="00AD521A">
        <w:rPr>
          <w:noProof w:val="0"/>
          <w:snapToGrid w:val="0"/>
        </w:rPr>
        <w:tab/>
      </w:r>
      <w:r w:rsidRPr="00AD521A">
        <w:rPr>
          <w:noProof w:val="0"/>
          <w:snapToGrid w:val="0"/>
        </w:rPr>
        <w:tab/>
        <w:t>PacketDelayBudget,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t>packetErrorRate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PacketErrorRate,</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t>maximumDataBurstVolume</w:t>
      </w:r>
      <w:r w:rsidRPr="00AD521A">
        <w:rPr>
          <w:noProof w:val="0"/>
          <w:snapToGrid w:val="0"/>
        </w:rPr>
        <w:tab/>
      </w:r>
      <w:r w:rsidRPr="00AD521A">
        <w:rPr>
          <w:noProof w:val="0"/>
          <w:snapToGrid w:val="0"/>
        </w:rPr>
        <w:tab/>
        <w:t>MaximumDataBurstVolume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71C3FCAE" w14:textId="77777777" w:rsidR="00134445" w:rsidRDefault="00444916" w:rsidP="00134445">
      <w:pPr>
        <w:rPr>
          <w:noProof/>
          <w:lang w:eastAsia="zh-CN"/>
        </w:rPr>
      </w:pPr>
      <w:r>
        <w:rPr>
          <w:noProof/>
        </w:rPr>
        <w:t>////////////////////////////////////////////////////////////////</w:t>
      </w:r>
      <w:r w:rsidRPr="007E2D61">
        <w:rPr>
          <w:rFonts w:hint="eastAsia"/>
          <w:noProof/>
          <w:lang w:eastAsia="zh-CN"/>
        </w:rPr>
        <w:t xml:space="preserve"> </w:t>
      </w:r>
      <w:r w:rsidR="00DF6CA1">
        <w:rPr>
          <w:kern w:val="28"/>
          <w:lang w:eastAsia="zh-CN"/>
        </w:rPr>
        <w:t>unchange</w:t>
      </w:r>
      <w:r w:rsidR="00DF6CA1">
        <w:rPr>
          <w:rFonts w:hint="eastAsia"/>
          <w:kern w:val="28"/>
          <w:lang w:eastAsia="zh-CN"/>
        </w:rPr>
        <w:t xml:space="preserve"> skiped</w:t>
      </w:r>
      <w:r w:rsidR="00DF6CA1">
        <w:rPr>
          <w:noProof/>
        </w:rPr>
        <w:t xml:space="preserve"> </w:t>
      </w:r>
      <w:r>
        <w:rPr>
          <w:noProof/>
        </w:rPr>
        <w:t>/////////////////////////////////////////////////////////////////</w:t>
      </w:r>
    </w:p>
    <w:p w14:paraId="44B7F3EA" w14:textId="06C19A9F" w:rsidR="00413F13" w:rsidRDefault="00413F13" w:rsidP="00134445">
      <w:pPr>
        <w:rPr>
          <w:snapToGrid w:val="0"/>
          <w:lang w:eastAsia="zh-CN"/>
        </w:rPr>
      </w:pPr>
      <w:r w:rsidRPr="00AD521A">
        <w:rPr>
          <w:snapToGrid w:val="0"/>
        </w:rPr>
        <w:t>-- E</w:t>
      </w:r>
    </w:p>
    <w:p w14:paraId="34108596" w14:textId="77777777" w:rsidR="00134445" w:rsidRDefault="00134445" w:rsidP="00134445">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70A5FF9" w14:textId="77777777" w:rsidR="00134445" w:rsidRPr="00AD521A" w:rsidRDefault="00134445" w:rsidP="00134445">
      <w:pPr>
        <w:rPr>
          <w:snapToGrid w:val="0"/>
          <w:lang w:eastAsia="zh-CN"/>
        </w:rPr>
      </w:pPr>
    </w:p>
    <w:p w14:paraId="59E4F1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Rapporteur(CATT) " w:date="2020-05-09T10:41:00Z"/>
          <w:rFonts w:ascii="Courier New" w:hAnsi="Courier New"/>
          <w:snapToGrid w:val="0"/>
          <w:sz w:val="16"/>
        </w:rPr>
      </w:pPr>
      <w:ins w:id="1038"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w:t>
        </w:r>
        <w:r w:rsidRPr="002B3868">
          <w:rPr>
            <w:rFonts w:ascii="Courier New" w:hAnsi="Courier New"/>
            <w:snapToGrid w:val="0"/>
            <w:sz w:val="16"/>
          </w:rPr>
          <w:tab/>
        </w:r>
        <w:r w:rsidRPr="002B3868">
          <w:rPr>
            <w:rFonts w:ascii="Courier New" w:hAnsi="Courier New"/>
            <w:snapToGrid w:val="0"/>
            <w:sz w:val="16"/>
          </w:rPr>
          <w:tab/>
          <w:t>::= SEQUENCE {</w:t>
        </w:r>
      </w:ins>
    </w:p>
    <w:p w14:paraId="3F00724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Rapporteur(CATT) " w:date="2020-05-09T10:41:00Z"/>
          <w:rFonts w:ascii="Courier New" w:hAnsi="Courier New"/>
          <w:snapToGrid w:val="0"/>
          <w:sz w:val="16"/>
          <w:lang w:eastAsia="zh-CN"/>
        </w:rPr>
      </w:pPr>
      <w:ins w:id="1040" w:author="Rapporteur(CATT) " w:date="2020-05-09T10:41:00Z">
        <w:r w:rsidRPr="002B3868">
          <w:rPr>
            <w:rFonts w:ascii="Courier New" w:hAnsi="Courier New"/>
            <w:noProof/>
            <w:snapToGrid w:val="0"/>
            <w:sz w:val="16"/>
          </w:rPr>
          <w:tab/>
          <w:t>procedureStage</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ProcedureStageChoice,</w:t>
        </w:r>
      </w:ins>
    </w:p>
    <w:p w14:paraId="0F2D50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Rapporteur(CATT) " w:date="2020-05-09T10:41:00Z"/>
          <w:rFonts w:ascii="Courier New" w:hAnsi="Courier New"/>
          <w:snapToGrid w:val="0"/>
          <w:sz w:val="16"/>
        </w:rPr>
      </w:pPr>
      <w:ins w:id="1042" w:author="Rapporteur(CATT) " w:date="2020-05-09T10:41:00Z">
        <w:r w:rsidRPr="002B3868">
          <w:rPr>
            <w:rFonts w:ascii="Courier New" w:hAnsi="Courier New"/>
            <w:snapToGrid w:val="0"/>
            <w:sz w:val="16"/>
          </w:rPr>
          <w:tab/>
          <w:t>iE-Extensions</w:t>
        </w:r>
        <w:r w:rsidRPr="002B3868">
          <w:rPr>
            <w:rFonts w:ascii="Courier New" w:hAnsi="Courier New"/>
            <w:snapToGrid w:val="0"/>
            <w:sz w:val="16"/>
          </w:rPr>
          <w:tab/>
        </w:r>
        <w:r w:rsidRPr="002B3868">
          <w:rPr>
            <w:rFonts w:ascii="Courier New" w:hAnsi="Courier New"/>
            <w:snapToGrid w:val="0"/>
            <w:sz w:val="16"/>
          </w:rPr>
          <w:tab/>
        </w:r>
        <w:r w:rsidRPr="002B3868">
          <w:rPr>
            <w:rFonts w:ascii="Courier New" w:hAnsi="Courier New"/>
            <w:snapToGrid w:val="0"/>
            <w:sz w:val="16"/>
          </w:rPr>
          <w:tab/>
          <w:t>ProtocolExtensionContainer { {E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StatusTransfer-TransparentContainer-ExtIEs} }</w:t>
        </w:r>
        <w:r w:rsidRPr="002B3868">
          <w:rPr>
            <w:rFonts w:ascii="Courier New" w:hAnsi="Courier New"/>
            <w:snapToGrid w:val="0"/>
            <w:sz w:val="16"/>
          </w:rPr>
          <w:tab/>
          <w:t>OPTIONAL,</w:t>
        </w:r>
      </w:ins>
    </w:p>
    <w:p w14:paraId="586EAE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Rapporteur(CATT) " w:date="2020-05-09T10:41:00Z"/>
          <w:rFonts w:ascii="Courier New" w:hAnsi="Courier New"/>
          <w:snapToGrid w:val="0"/>
          <w:sz w:val="16"/>
        </w:rPr>
      </w:pPr>
      <w:ins w:id="1044" w:author="Rapporteur(CATT) " w:date="2020-05-09T10:41:00Z">
        <w:r w:rsidRPr="002B3868">
          <w:rPr>
            <w:rFonts w:ascii="Courier New" w:hAnsi="Courier New"/>
            <w:snapToGrid w:val="0"/>
            <w:sz w:val="16"/>
          </w:rPr>
          <w:lastRenderedPageBreak/>
          <w:tab/>
          <w:t>...</w:t>
        </w:r>
      </w:ins>
    </w:p>
    <w:p w14:paraId="2936DE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Rapporteur(CATT) " w:date="2020-05-09T10:41:00Z"/>
          <w:rFonts w:ascii="Courier New" w:hAnsi="Courier New"/>
          <w:snapToGrid w:val="0"/>
          <w:sz w:val="16"/>
        </w:rPr>
      </w:pPr>
      <w:ins w:id="1046" w:author="Rapporteur(CATT) " w:date="2020-05-09T10:41:00Z">
        <w:r w:rsidRPr="002B3868">
          <w:rPr>
            <w:rFonts w:ascii="Courier New" w:hAnsi="Courier New"/>
            <w:snapToGrid w:val="0"/>
            <w:sz w:val="16"/>
          </w:rPr>
          <w:t>}</w:t>
        </w:r>
      </w:ins>
    </w:p>
    <w:p w14:paraId="38FBFD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Rapporteur(CATT) " w:date="2020-05-09T10:41:00Z"/>
          <w:rFonts w:ascii="Courier New" w:hAnsi="Courier New"/>
          <w:snapToGrid w:val="0"/>
          <w:sz w:val="16"/>
        </w:rPr>
      </w:pPr>
    </w:p>
    <w:p w14:paraId="3626DE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Rapporteur(CATT) " w:date="2020-05-09T10:41:00Z"/>
          <w:rFonts w:ascii="Courier New" w:hAnsi="Courier New"/>
          <w:snapToGrid w:val="0"/>
          <w:sz w:val="16"/>
        </w:rPr>
      </w:pPr>
      <w:ins w:id="1049"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 xml:space="preserve">StatusTransfer-TransparentContainer-ExtIEs </w:t>
        </w:r>
        <w:r w:rsidRPr="002B3868">
          <w:rPr>
            <w:rFonts w:ascii="Courier New" w:hAnsi="Courier New" w:hint="eastAsia"/>
            <w:snapToGrid w:val="0"/>
            <w:sz w:val="16"/>
            <w:lang w:eastAsia="zh-CN"/>
          </w:rPr>
          <w:t>NG</w:t>
        </w:r>
        <w:r w:rsidRPr="002B3868">
          <w:rPr>
            <w:rFonts w:ascii="Courier New" w:hAnsi="Courier New"/>
            <w:snapToGrid w:val="0"/>
            <w:sz w:val="16"/>
          </w:rPr>
          <w:t>AP-PROTOCOL-EXTENSION ::= {</w:t>
        </w:r>
      </w:ins>
    </w:p>
    <w:p w14:paraId="0C307A4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Rapporteur(CATT) " w:date="2020-05-09T10:41:00Z"/>
          <w:rFonts w:ascii="Courier New" w:hAnsi="Courier New"/>
          <w:snapToGrid w:val="0"/>
          <w:sz w:val="16"/>
        </w:rPr>
      </w:pPr>
      <w:ins w:id="1051" w:author="Rapporteur(CATT) " w:date="2020-05-09T10:41:00Z">
        <w:r w:rsidRPr="002B3868">
          <w:rPr>
            <w:rFonts w:ascii="Courier New" w:hAnsi="Courier New"/>
            <w:snapToGrid w:val="0"/>
            <w:sz w:val="16"/>
          </w:rPr>
          <w:tab/>
          <w:t>...</w:t>
        </w:r>
      </w:ins>
    </w:p>
    <w:p w14:paraId="3ACFDE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Rapporteur(CATT) " w:date="2020-05-09T10:41:00Z"/>
          <w:rFonts w:ascii="Courier New" w:hAnsi="Courier New"/>
          <w:snapToGrid w:val="0"/>
          <w:sz w:val="16"/>
        </w:rPr>
      </w:pPr>
      <w:ins w:id="1053" w:author="Rapporteur(CATT) " w:date="2020-05-09T10:41:00Z">
        <w:r w:rsidRPr="002B3868">
          <w:rPr>
            <w:rFonts w:ascii="Courier New" w:hAnsi="Courier New"/>
            <w:snapToGrid w:val="0"/>
            <w:sz w:val="16"/>
          </w:rPr>
          <w:t>}</w:t>
        </w:r>
      </w:ins>
    </w:p>
    <w:p w14:paraId="53A4D1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CATT) " w:date="2020-05-09T10:41:00Z"/>
          <w:rFonts w:ascii="Courier New" w:hAnsi="Courier New"/>
          <w:sz w:val="16"/>
          <w:lang w:eastAsia="zh-CN"/>
        </w:rPr>
      </w:pPr>
    </w:p>
    <w:p w14:paraId="2E7C72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Rapporteur(CATT) " w:date="2020-05-09T10:41:00Z"/>
          <w:rFonts w:ascii="Courier New" w:hAnsi="Courier New"/>
          <w:noProof/>
          <w:snapToGrid w:val="0"/>
          <w:sz w:val="16"/>
        </w:rPr>
      </w:pPr>
      <w:ins w:id="1056" w:author="Rapporteur(CATT) " w:date="2020-05-09T10:41:00Z">
        <w:r w:rsidRPr="002B3868">
          <w:rPr>
            <w:rFonts w:ascii="Courier New" w:hAnsi="Courier New"/>
            <w:noProof/>
            <w:snapToGrid w:val="0"/>
            <w:sz w:val="16"/>
          </w:rPr>
          <w:t>ProcedureStageChoice ::= CHOICE {</w:t>
        </w:r>
      </w:ins>
    </w:p>
    <w:p w14:paraId="7751C7E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Rapporteur(CATT) " w:date="2020-05-09T10:41:00Z"/>
          <w:rFonts w:ascii="Courier New" w:hAnsi="Courier New"/>
          <w:noProof/>
          <w:snapToGrid w:val="0"/>
          <w:sz w:val="16"/>
        </w:rPr>
      </w:pPr>
      <w:ins w:id="1058" w:author="Rapporteur(CATT) " w:date="2020-05-09T10:41:00Z">
        <w:r w:rsidRPr="002B3868">
          <w:rPr>
            <w:rFonts w:ascii="Courier New" w:hAnsi="Courier New"/>
            <w:noProof/>
            <w:snapToGrid w:val="0"/>
            <w:sz w:val="16"/>
          </w:rPr>
          <w:tab/>
          <w:t>first-dl-count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FirstDLCount,</w:t>
        </w:r>
      </w:ins>
    </w:p>
    <w:p w14:paraId="177013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Rapporteur(CATT) " w:date="2020-05-09T10:41:00Z"/>
          <w:rFonts w:ascii="Courier New" w:hAnsi="Courier New"/>
          <w:noProof/>
          <w:snapToGrid w:val="0"/>
          <w:sz w:val="16"/>
        </w:rPr>
      </w:pPr>
      <w:ins w:id="1060" w:author="Rapporteur(CATT) " w:date="2020-05-09T10:41:00Z">
        <w:r w:rsidRPr="002B3868">
          <w:rPr>
            <w:rFonts w:ascii="Courier New" w:hAnsi="Courier New"/>
            <w:noProof/>
            <w:snapToGrid w:val="0"/>
            <w:sz w:val="16"/>
          </w:rPr>
          <w:tab/>
          <w:t>dl-discarding</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DLDiscarding,</w:t>
        </w:r>
      </w:ins>
    </w:p>
    <w:p w14:paraId="41B6B87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Rapporteur(CATT) " w:date="2020-05-09T10:41:00Z"/>
          <w:rFonts w:ascii="Courier New" w:hAnsi="Courier New"/>
          <w:noProof/>
          <w:snapToGrid w:val="0"/>
          <w:sz w:val="16"/>
        </w:rPr>
      </w:pPr>
      <w:ins w:id="1062" w:author="Rapporteur(CATT) " w:date="2020-05-09T10:41:00Z">
        <w:r w:rsidRPr="002B3868">
          <w:rPr>
            <w:rFonts w:ascii="Courier New" w:hAnsi="Courier New"/>
            <w:noProof/>
            <w:snapToGrid w:val="0"/>
            <w:sz w:val="16"/>
          </w:rPr>
          <w:tab/>
          <w:t>choice-extension</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z w:val="16"/>
          </w:rPr>
          <w:t>ProtocolIE-Single-Container</w:t>
        </w:r>
        <w:r w:rsidRPr="002B3868">
          <w:rPr>
            <w:rFonts w:ascii="Courier New" w:hAnsi="Courier New"/>
            <w:noProof/>
            <w:snapToGrid w:val="0"/>
            <w:sz w:val="16"/>
          </w:rPr>
          <w:t xml:space="preserve"> { {</w:t>
        </w:r>
        <w:r w:rsidRPr="002B3868">
          <w:rPr>
            <w:rFonts w:ascii="Courier New" w:hAnsi="Courier New"/>
            <w:noProof/>
            <w:sz w:val="16"/>
          </w:rPr>
          <w:t>ProcedureStageChoice</w:t>
        </w:r>
        <w:r w:rsidRPr="002B3868">
          <w:rPr>
            <w:rFonts w:ascii="Courier New" w:hAnsi="Courier New"/>
            <w:noProof/>
            <w:snapToGrid w:val="0"/>
            <w:sz w:val="16"/>
          </w:rPr>
          <w:t>-ExtIEs} }</w:t>
        </w:r>
      </w:ins>
    </w:p>
    <w:p w14:paraId="19CF63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Rapporteur(CATT) " w:date="2020-05-09T10:41:00Z"/>
          <w:rFonts w:ascii="Courier New" w:hAnsi="Courier New"/>
          <w:noProof/>
          <w:snapToGrid w:val="0"/>
          <w:sz w:val="16"/>
        </w:rPr>
      </w:pPr>
      <w:ins w:id="1064" w:author="Rapporteur(CATT) " w:date="2020-05-09T10:41:00Z">
        <w:r w:rsidRPr="002B3868">
          <w:rPr>
            <w:rFonts w:ascii="Courier New" w:hAnsi="Courier New"/>
            <w:noProof/>
            <w:snapToGrid w:val="0"/>
            <w:sz w:val="16"/>
          </w:rPr>
          <w:t>}</w:t>
        </w:r>
      </w:ins>
    </w:p>
    <w:p w14:paraId="4416E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Rapporteur(CATT) " w:date="2020-05-09T10:41:00Z"/>
          <w:rFonts w:ascii="Courier New" w:hAnsi="Courier New"/>
          <w:noProof/>
          <w:snapToGrid w:val="0"/>
          <w:sz w:val="16"/>
        </w:rPr>
      </w:pPr>
    </w:p>
    <w:p w14:paraId="3E9EEE9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Rapporteur(CATT) " w:date="2020-05-09T10:41:00Z"/>
          <w:rFonts w:ascii="Courier New" w:hAnsi="Courier New"/>
          <w:noProof/>
          <w:snapToGrid w:val="0"/>
          <w:sz w:val="16"/>
        </w:rPr>
      </w:pPr>
      <w:ins w:id="1067" w:author="Rapporteur(CATT) " w:date="2020-05-09T10:41:00Z">
        <w:r w:rsidRPr="002B3868">
          <w:rPr>
            <w:rFonts w:ascii="Courier New" w:hAnsi="Courier New"/>
            <w:noProof/>
            <w:sz w:val="16"/>
          </w:rPr>
          <w:t>ProcedureStageChoice</w:t>
        </w:r>
        <w:r w:rsidRPr="002B3868">
          <w:rPr>
            <w:rFonts w:ascii="Courier New" w:hAnsi="Courier New"/>
            <w:noProof/>
            <w:snapToGrid w:val="0"/>
            <w:sz w:val="16"/>
          </w:rPr>
          <w:t xml:space="preserve">-ExtIEs </w:t>
        </w:r>
        <w:r w:rsidRPr="002B3868">
          <w:rPr>
            <w:rFonts w:ascii="Courier New" w:hAnsi="Courier New" w:hint="eastAsia"/>
            <w:noProof/>
            <w:snapToGrid w:val="0"/>
            <w:sz w:val="16"/>
            <w:lang w:eastAsia="zh-CN"/>
          </w:rPr>
          <w:t>NG</w:t>
        </w:r>
        <w:r w:rsidRPr="002B3868">
          <w:rPr>
            <w:rFonts w:ascii="Courier New" w:hAnsi="Courier New"/>
            <w:noProof/>
            <w:snapToGrid w:val="0"/>
            <w:sz w:val="16"/>
          </w:rPr>
          <w:t>AP-PROTOCOL-IES ::= {</w:t>
        </w:r>
      </w:ins>
    </w:p>
    <w:p w14:paraId="72343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Rapporteur(CATT) " w:date="2020-05-09T10:41:00Z"/>
          <w:rFonts w:ascii="Courier New" w:hAnsi="Courier New"/>
          <w:noProof/>
          <w:snapToGrid w:val="0"/>
          <w:sz w:val="16"/>
        </w:rPr>
      </w:pPr>
      <w:ins w:id="1069" w:author="Rapporteur(CATT) " w:date="2020-05-09T10:41:00Z">
        <w:r w:rsidRPr="002B3868">
          <w:rPr>
            <w:rFonts w:ascii="Courier New" w:hAnsi="Courier New"/>
            <w:noProof/>
            <w:snapToGrid w:val="0"/>
            <w:sz w:val="16"/>
          </w:rPr>
          <w:tab/>
          <w:t>...</w:t>
        </w:r>
      </w:ins>
    </w:p>
    <w:p w14:paraId="592529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Rapporteur(CATT) " w:date="2020-05-09T10:41:00Z"/>
          <w:rFonts w:ascii="Courier New" w:hAnsi="Courier New"/>
          <w:noProof/>
          <w:snapToGrid w:val="0"/>
          <w:sz w:val="16"/>
        </w:rPr>
      </w:pPr>
      <w:ins w:id="1071" w:author="Rapporteur(CATT) " w:date="2020-05-09T10:41:00Z">
        <w:r w:rsidRPr="002B3868">
          <w:rPr>
            <w:rFonts w:ascii="Courier New" w:hAnsi="Courier New"/>
            <w:noProof/>
            <w:snapToGrid w:val="0"/>
            <w:sz w:val="16"/>
          </w:rPr>
          <w:t>}</w:t>
        </w:r>
      </w:ins>
    </w:p>
    <w:p w14:paraId="01C582D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Rapporteur(CATT) " w:date="2020-05-09T10:41:00Z"/>
          <w:rFonts w:ascii="Courier New" w:hAnsi="Courier New"/>
          <w:noProof/>
          <w:snapToGrid w:val="0"/>
          <w:sz w:val="16"/>
        </w:rPr>
      </w:pPr>
    </w:p>
    <w:p w14:paraId="11388E7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Rapporteur(CATT) " w:date="2020-05-09T10:41:00Z"/>
          <w:rFonts w:ascii="Courier New" w:hAnsi="Courier New"/>
          <w:noProof/>
          <w:snapToGrid w:val="0"/>
          <w:sz w:val="16"/>
        </w:rPr>
      </w:pPr>
      <w:ins w:id="1074" w:author="Rapporteur(CATT) " w:date="2020-05-09T10:41:00Z">
        <w:r w:rsidRPr="002B3868">
          <w:rPr>
            <w:rFonts w:ascii="Courier New" w:hAnsi="Courier New"/>
            <w:noProof/>
            <w:snapToGrid w:val="0"/>
            <w:sz w:val="16"/>
          </w:rPr>
          <w:t>FirstDLCount ::= SEQUENCE {</w:t>
        </w:r>
      </w:ins>
    </w:p>
    <w:p w14:paraId="41BDBBA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Rapporteur(CATT) " w:date="2020-05-09T10:41:00Z"/>
          <w:rFonts w:ascii="Courier New" w:hAnsi="Courier New"/>
          <w:noProof/>
          <w:snapToGrid w:val="0"/>
          <w:sz w:val="16"/>
        </w:rPr>
      </w:pPr>
      <w:ins w:id="1076"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w:t>
        </w:r>
      </w:ins>
    </w:p>
    <w:p w14:paraId="26D4D96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Rapporteur(CATT) " w:date="2020-05-09T10:41:00Z"/>
          <w:rFonts w:ascii="Courier New" w:hAnsi="Courier New"/>
          <w:noProof/>
          <w:sz w:val="16"/>
        </w:rPr>
      </w:pPr>
      <w:ins w:id="1078"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FirstDLCount</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4EA4EED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Rapporteur(CATT) " w:date="2020-05-09T10:41:00Z"/>
          <w:rFonts w:ascii="Courier New" w:hAnsi="Courier New"/>
          <w:noProof/>
          <w:sz w:val="16"/>
        </w:rPr>
      </w:pPr>
      <w:ins w:id="1080" w:author="Rapporteur(CATT) " w:date="2020-05-09T10:41:00Z">
        <w:r w:rsidRPr="002B3868">
          <w:rPr>
            <w:rFonts w:ascii="Courier New" w:hAnsi="Courier New"/>
            <w:noProof/>
            <w:sz w:val="16"/>
          </w:rPr>
          <w:tab/>
          <w:t>...</w:t>
        </w:r>
      </w:ins>
    </w:p>
    <w:p w14:paraId="286B0D8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Rapporteur(CATT) " w:date="2020-05-09T10:41:00Z"/>
          <w:rFonts w:ascii="Courier New" w:hAnsi="Courier New"/>
          <w:noProof/>
          <w:sz w:val="16"/>
        </w:rPr>
      </w:pPr>
      <w:ins w:id="1082" w:author="Rapporteur(CATT) " w:date="2020-05-09T10:41:00Z">
        <w:r w:rsidRPr="002B3868">
          <w:rPr>
            <w:rFonts w:ascii="Courier New" w:hAnsi="Courier New"/>
            <w:noProof/>
            <w:sz w:val="16"/>
          </w:rPr>
          <w:t>}</w:t>
        </w:r>
      </w:ins>
    </w:p>
    <w:p w14:paraId="2DF233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Rapporteur(CATT) " w:date="2020-05-09T10:41:00Z"/>
          <w:rFonts w:ascii="Courier New" w:hAnsi="Courier New"/>
          <w:noProof/>
          <w:sz w:val="16"/>
        </w:rPr>
      </w:pPr>
    </w:p>
    <w:p w14:paraId="3FBE128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Rapporteur(CATT) " w:date="2020-05-09T10:41:00Z"/>
          <w:rFonts w:ascii="Courier New" w:hAnsi="Courier New"/>
          <w:snapToGrid w:val="0"/>
          <w:sz w:val="16"/>
          <w:lang w:eastAsia="zh-CN"/>
        </w:rPr>
      </w:pPr>
      <w:ins w:id="1085" w:author="Rapporteur(CATT) " w:date="2020-05-09T10:41:00Z">
        <w:r w:rsidRPr="002B3868">
          <w:rPr>
            <w:rFonts w:ascii="Courier New" w:hAnsi="Courier New"/>
            <w:noProof/>
            <w:snapToGrid w:val="0"/>
            <w:sz w:val="16"/>
          </w:rPr>
          <w:t>FirstDLCount</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79DA080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Rapporteur(CATT) " w:date="2020-05-09T10:41:00Z"/>
          <w:rFonts w:ascii="Courier New" w:hAnsi="Courier New"/>
          <w:snapToGrid w:val="0"/>
          <w:sz w:val="16"/>
          <w:lang w:eastAsia="zh-CN"/>
        </w:rPr>
      </w:pPr>
      <w:ins w:id="1087" w:author="Rapporteur(CATT) " w:date="2020-05-09T10:41:00Z">
        <w:r w:rsidRPr="002B3868">
          <w:rPr>
            <w:rFonts w:ascii="Courier New" w:hAnsi="Courier New"/>
            <w:snapToGrid w:val="0"/>
            <w:sz w:val="16"/>
            <w:lang w:eastAsia="zh-CN"/>
          </w:rPr>
          <w:tab/>
          <w:t>...</w:t>
        </w:r>
      </w:ins>
    </w:p>
    <w:p w14:paraId="3C7200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Rapporteur(CATT) " w:date="2020-05-09T10:41:00Z"/>
          <w:rFonts w:ascii="Courier New" w:hAnsi="Courier New"/>
          <w:snapToGrid w:val="0"/>
          <w:sz w:val="16"/>
          <w:lang w:eastAsia="zh-CN"/>
        </w:rPr>
      </w:pPr>
      <w:ins w:id="1089" w:author="Rapporteur(CATT) " w:date="2020-05-09T10:41:00Z">
        <w:r w:rsidRPr="002B3868">
          <w:rPr>
            <w:rFonts w:ascii="Courier New" w:hAnsi="Courier New"/>
            <w:snapToGrid w:val="0"/>
            <w:sz w:val="16"/>
            <w:lang w:eastAsia="zh-CN"/>
          </w:rPr>
          <w:t>}</w:t>
        </w:r>
      </w:ins>
    </w:p>
    <w:p w14:paraId="7C837AF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Rapporteur(CATT) " w:date="2020-05-09T10:41:00Z"/>
          <w:rFonts w:ascii="Courier New" w:hAnsi="Courier New"/>
          <w:noProof/>
          <w:snapToGrid w:val="0"/>
          <w:sz w:val="16"/>
        </w:rPr>
      </w:pPr>
    </w:p>
    <w:p w14:paraId="5B12525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Rapporteur(CATT) " w:date="2020-05-09T10:41:00Z"/>
          <w:rFonts w:ascii="Courier New" w:hAnsi="Courier New"/>
          <w:noProof/>
          <w:snapToGrid w:val="0"/>
          <w:sz w:val="16"/>
        </w:rPr>
      </w:pPr>
      <w:ins w:id="1092" w:author="Rapporteur(CATT) " w:date="2020-05-09T10:41:00Z">
        <w:r w:rsidRPr="002B3868">
          <w:rPr>
            <w:rFonts w:ascii="Courier New" w:hAnsi="Courier New"/>
            <w:noProof/>
            <w:snapToGrid w:val="0"/>
            <w:sz w:val="16"/>
          </w:rPr>
          <w:t>DLDiscarding ::= SEQUENCE {</w:t>
        </w:r>
      </w:ins>
    </w:p>
    <w:p w14:paraId="68EEAFC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Rapporteur(CATT) " w:date="2020-05-09T10:41:00Z"/>
          <w:rFonts w:ascii="Courier New" w:hAnsi="Courier New"/>
          <w:noProof/>
          <w:snapToGrid w:val="0"/>
          <w:sz w:val="16"/>
        </w:rPr>
      </w:pPr>
      <w:ins w:id="1094"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ab/>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w:t>
        </w:r>
      </w:ins>
    </w:p>
    <w:p w14:paraId="27DB022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Rapporteur(CATT) " w:date="2020-05-09T10:41:00Z"/>
          <w:rFonts w:ascii="Courier New" w:hAnsi="Courier New"/>
          <w:noProof/>
          <w:sz w:val="16"/>
        </w:rPr>
      </w:pPr>
      <w:ins w:id="1096"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DLDiscarding</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17EF1C6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Rapporteur(CATT) " w:date="2020-05-09T10:41:00Z"/>
          <w:rFonts w:ascii="Courier New" w:hAnsi="Courier New"/>
          <w:noProof/>
          <w:sz w:val="16"/>
        </w:rPr>
      </w:pPr>
      <w:ins w:id="1098" w:author="Rapporteur(CATT) " w:date="2020-05-09T10:41:00Z">
        <w:r w:rsidRPr="002B3868">
          <w:rPr>
            <w:rFonts w:ascii="Courier New" w:hAnsi="Courier New"/>
            <w:noProof/>
            <w:sz w:val="16"/>
          </w:rPr>
          <w:tab/>
          <w:t>...</w:t>
        </w:r>
      </w:ins>
    </w:p>
    <w:p w14:paraId="4B20E9F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Rapporteur(CATT) " w:date="2020-05-09T10:41:00Z"/>
          <w:rFonts w:ascii="Courier New" w:hAnsi="Courier New"/>
          <w:noProof/>
          <w:sz w:val="16"/>
        </w:rPr>
      </w:pPr>
      <w:ins w:id="1100" w:author="Rapporteur(CATT) " w:date="2020-05-09T10:41:00Z">
        <w:r w:rsidRPr="002B3868">
          <w:rPr>
            <w:rFonts w:ascii="Courier New" w:hAnsi="Courier New"/>
            <w:noProof/>
            <w:sz w:val="16"/>
          </w:rPr>
          <w:t>}</w:t>
        </w:r>
      </w:ins>
    </w:p>
    <w:p w14:paraId="48BC871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Rapporteur(CATT) " w:date="2020-05-09T10:41:00Z"/>
          <w:rFonts w:ascii="Courier New" w:hAnsi="Courier New"/>
          <w:noProof/>
          <w:sz w:val="16"/>
        </w:rPr>
      </w:pPr>
    </w:p>
    <w:p w14:paraId="039664F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Rapporteur(CATT) " w:date="2020-05-09T10:41:00Z"/>
          <w:rFonts w:ascii="Courier New" w:hAnsi="Courier New"/>
          <w:snapToGrid w:val="0"/>
          <w:sz w:val="16"/>
          <w:lang w:eastAsia="zh-CN"/>
        </w:rPr>
      </w:pPr>
      <w:ins w:id="1103" w:author="Rapporteur(CATT) " w:date="2020-05-09T10:41:00Z">
        <w:r w:rsidRPr="002B3868">
          <w:rPr>
            <w:rFonts w:ascii="Courier New" w:hAnsi="Courier New"/>
            <w:noProof/>
            <w:snapToGrid w:val="0"/>
            <w:sz w:val="16"/>
          </w:rPr>
          <w:t>DLDiscarding</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3BABACF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Rapporteur(CATT) " w:date="2020-05-09T10:41:00Z"/>
          <w:rFonts w:ascii="Courier New" w:hAnsi="Courier New"/>
          <w:snapToGrid w:val="0"/>
          <w:sz w:val="16"/>
          <w:lang w:eastAsia="zh-CN"/>
        </w:rPr>
      </w:pPr>
      <w:ins w:id="1105" w:author="Rapporteur(CATT) " w:date="2020-05-09T10:41:00Z">
        <w:r w:rsidRPr="002B3868">
          <w:rPr>
            <w:rFonts w:ascii="Courier New" w:hAnsi="Courier New"/>
            <w:snapToGrid w:val="0"/>
            <w:sz w:val="16"/>
            <w:lang w:eastAsia="zh-CN"/>
          </w:rPr>
          <w:tab/>
          <w:t>...</w:t>
        </w:r>
      </w:ins>
    </w:p>
    <w:p w14:paraId="4416A49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Rapporteur(CATT) " w:date="2020-05-09T10:41:00Z"/>
          <w:rFonts w:ascii="Courier New" w:hAnsi="Courier New"/>
          <w:snapToGrid w:val="0"/>
          <w:sz w:val="16"/>
          <w:lang w:eastAsia="zh-CN"/>
        </w:rPr>
      </w:pPr>
      <w:ins w:id="1107" w:author="Rapporteur(CATT) " w:date="2020-05-09T10:41:00Z">
        <w:r w:rsidRPr="002B3868">
          <w:rPr>
            <w:rFonts w:ascii="Courier New" w:hAnsi="Courier New"/>
            <w:snapToGrid w:val="0"/>
            <w:sz w:val="16"/>
            <w:lang w:eastAsia="zh-CN"/>
          </w:rPr>
          <w:t>}</w:t>
        </w:r>
      </w:ins>
    </w:p>
    <w:p w14:paraId="33B6200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Rapporteur(CATT) " w:date="2020-05-09T10:41:00Z"/>
          <w:rFonts w:ascii="Courier New" w:hAnsi="Courier New"/>
          <w:sz w:val="16"/>
          <w:lang w:eastAsia="zh-CN"/>
        </w:rPr>
      </w:pPr>
    </w:p>
    <w:p w14:paraId="6CF7BC8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Rapporteur(CATT) " w:date="2020-05-09T10:41:00Z"/>
          <w:rFonts w:ascii="Courier New" w:hAnsi="Courier New"/>
          <w:sz w:val="16"/>
          <w:lang w:eastAsia="zh-CN"/>
        </w:rPr>
      </w:pPr>
    </w:p>
    <w:p w14:paraId="770971C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Rapporteur(CATT) " w:date="2020-05-09T10:41:00Z"/>
          <w:rFonts w:ascii="Courier New" w:hAnsi="Courier New"/>
          <w:noProof/>
          <w:snapToGrid w:val="0"/>
          <w:sz w:val="16"/>
        </w:rPr>
      </w:pPr>
      <w:ins w:id="1111"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ins>
    </w:p>
    <w:p w14:paraId="405E78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Rapporteur(CATT) " w:date="2020-05-09T10:41:00Z"/>
          <w:rFonts w:ascii="Courier New" w:hAnsi="Courier New"/>
          <w:noProof/>
          <w:sz w:val="16"/>
        </w:rPr>
      </w:pPr>
    </w:p>
    <w:p w14:paraId="034ECE1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Rapporteur(CATT) " w:date="2020-05-09T10:41:00Z"/>
          <w:rFonts w:ascii="Courier New" w:hAnsi="Courier New"/>
          <w:sz w:val="16"/>
        </w:rPr>
      </w:pPr>
      <w:ins w:id="1114"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sz w:val="16"/>
          </w:rPr>
          <w:t xml:space="preserve"> ::= SEQUENCE {</w:t>
        </w:r>
      </w:ins>
    </w:p>
    <w:p w14:paraId="0143FC4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Rapporteur(CATT) " w:date="2020-05-09T10:41:00Z"/>
          <w:rFonts w:ascii="Courier New" w:hAnsi="Courier New"/>
          <w:sz w:val="16"/>
        </w:rPr>
      </w:pPr>
      <w:ins w:id="1116"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2831052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Rapporteur(CATT) " w:date="2020-05-09T10:41:00Z"/>
          <w:rFonts w:ascii="Courier New" w:hAnsi="Courier New"/>
          <w:sz w:val="16"/>
        </w:rPr>
      </w:pPr>
      <w:ins w:id="1118" w:author="Rapporteur(CATT) " w:date="2020-05-09T10:41:00Z">
        <w:r w:rsidRPr="002B3868">
          <w:rPr>
            <w:rFonts w:ascii="Courier New" w:hAnsi="Courier New"/>
            <w:sz w:val="16"/>
          </w:rPr>
          <w:tab/>
        </w:r>
        <w:r w:rsidRPr="002B3868">
          <w:rPr>
            <w:rFonts w:ascii="Courier New" w:hAnsi="Courier New" w:hint="eastAsia"/>
            <w:bCs/>
            <w:noProof/>
            <w:sz w:val="16"/>
            <w:lang w:eastAsia="zh-CN"/>
          </w:rPr>
          <w:t>f</w:t>
        </w:r>
        <w:r w:rsidRPr="002B3868">
          <w:rPr>
            <w:rFonts w:ascii="Courier New" w:hAnsi="Courier New"/>
            <w:bCs/>
            <w:noProof/>
            <w:sz w:val="16"/>
            <w:lang w:eastAsia="ja-JP"/>
          </w:rPr>
          <w:t>irstDLCOUNT</w:t>
        </w:r>
        <w:r w:rsidRPr="002B3868">
          <w:rPr>
            <w:rFonts w:ascii="Courier New" w:hAnsi="Courier New"/>
            <w:sz w:val="16"/>
          </w:rPr>
          <w:tab/>
        </w:r>
        <w:r w:rsidRPr="002B3868">
          <w:rPr>
            <w:rFonts w:ascii="Courier New" w:hAnsi="Courier New"/>
            <w:sz w:val="16"/>
          </w:rPr>
          <w:tab/>
          <w:t>DRBStatusDL,</w:t>
        </w:r>
      </w:ins>
    </w:p>
    <w:p w14:paraId="7BA0B60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Rapporteur(CATT) " w:date="2020-05-09T10:41:00Z"/>
          <w:rFonts w:ascii="Courier New" w:hAnsi="Courier New"/>
          <w:noProof/>
          <w:sz w:val="16"/>
        </w:rPr>
      </w:pPr>
      <w:ins w:id="1120"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5F7529E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Rapporteur(CATT) " w:date="2020-05-09T10:41:00Z"/>
          <w:rFonts w:ascii="Courier New" w:hAnsi="Courier New"/>
          <w:noProof/>
          <w:sz w:val="16"/>
        </w:rPr>
      </w:pPr>
      <w:ins w:id="1122" w:author="Rapporteur(CATT) " w:date="2020-05-09T10:41:00Z">
        <w:r w:rsidRPr="002B3868">
          <w:rPr>
            <w:rFonts w:ascii="Courier New" w:hAnsi="Courier New"/>
            <w:noProof/>
            <w:sz w:val="16"/>
          </w:rPr>
          <w:tab/>
          <w:t>...</w:t>
        </w:r>
      </w:ins>
    </w:p>
    <w:p w14:paraId="2CD5CAC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Rapporteur(CATT) " w:date="2020-05-09T10:41:00Z"/>
          <w:rFonts w:ascii="Courier New" w:hAnsi="Courier New"/>
          <w:noProof/>
          <w:sz w:val="16"/>
        </w:rPr>
      </w:pPr>
      <w:ins w:id="1124" w:author="Rapporteur(CATT) " w:date="2020-05-09T10:41:00Z">
        <w:r w:rsidRPr="002B3868">
          <w:rPr>
            <w:rFonts w:ascii="Courier New" w:hAnsi="Courier New"/>
            <w:noProof/>
            <w:sz w:val="16"/>
          </w:rPr>
          <w:t>}</w:t>
        </w:r>
      </w:ins>
    </w:p>
    <w:p w14:paraId="20D0124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Rapporteur(CATT) " w:date="2020-05-09T10:41:00Z"/>
          <w:rFonts w:ascii="Courier New" w:hAnsi="Courier New"/>
          <w:noProof/>
          <w:sz w:val="16"/>
        </w:rPr>
      </w:pPr>
    </w:p>
    <w:p w14:paraId="695AD2A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Rapporteur(CATT) " w:date="2020-05-09T10:41:00Z"/>
          <w:rFonts w:ascii="Courier New" w:hAnsi="Courier New"/>
          <w:snapToGrid w:val="0"/>
          <w:sz w:val="16"/>
          <w:lang w:eastAsia="zh-CN"/>
        </w:rPr>
      </w:pPr>
      <w:ins w:id="1127"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5C5185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Rapporteur(CATT) " w:date="2020-05-09T10:41:00Z"/>
          <w:rFonts w:ascii="Courier New" w:hAnsi="Courier New"/>
          <w:snapToGrid w:val="0"/>
          <w:sz w:val="16"/>
          <w:lang w:eastAsia="zh-CN"/>
        </w:rPr>
      </w:pPr>
      <w:ins w:id="1129" w:author="Rapporteur(CATT) " w:date="2020-05-09T10:41:00Z">
        <w:r w:rsidRPr="002B3868">
          <w:rPr>
            <w:rFonts w:ascii="Courier New" w:hAnsi="Courier New"/>
            <w:snapToGrid w:val="0"/>
            <w:sz w:val="16"/>
            <w:lang w:eastAsia="zh-CN"/>
          </w:rPr>
          <w:tab/>
          <w:t>...</w:t>
        </w:r>
      </w:ins>
    </w:p>
    <w:p w14:paraId="3E6A18C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Rapporteur(CATT) " w:date="2020-05-09T10:41:00Z"/>
          <w:rFonts w:ascii="Courier New" w:hAnsi="Courier New"/>
          <w:snapToGrid w:val="0"/>
          <w:sz w:val="16"/>
          <w:lang w:eastAsia="zh-CN"/>
        </w:rPr>
      </w:pPr>
      <w:ins w:id="1131" w:author="Rapporteur(CATT) " w:date="2020-05-09T10:41:00Z">
        <w:r w:rsidRPr="002B3868">
          <w:rPr>
            <w:rFonts w:ascii="Courier New" w:hAnsi="Courier New"/>
            <w:snapToGrid w:val="0"/>
            <w:sz w:val="16"/>
            <w:lang w:eastAsia="zh-CN"/>
          </w:rPr>
          <w:t>}</w:t>
        </w:r>
      </w:ins>
    </w:p>
    <w:p w14:paraId="3FF4427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Rapporteur(CATT) " w:date="2020-05-09T10:41:00Z"/>
          <w:rFonts w:ascii="Courier New" w:hAnsi="Courier New"/>
          <w:noProof/>
          <w:sz w:val="16"/>
        </w:rPr>
      </w:pPr>
    </w:p>
    <w:p w14:paraId="18A589A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Rapporteur(CATT) " w:date="2020-05-09T10:41:00Z"/>
          <w:rFonts w:ascii="Courier New" w:hAnsi="Courier New"/>
          <w:noProof/>
          <w:snapToGrid w:val="0"/>
          <w:sz w:val="16"/>
        </w:rPr>
      </w:pPr>
      <w:ins w:id="1134"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ins>
    </w:p>
    <w:p w14:paraId="219E59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Rapporteur(CATT) " w:date="2020-05-09T10:41:00Z"/>
          <w:rFonts w:ascii="Courier New" w:hAnsi="Courier New"/>
          <w:noProof/>
          <w:sz w:val="16"/>
        </w:rPr>
      </w:pPr>
    </w:p>
    <w:p w14:paraId="52D4E16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Rapporteur(CATT) " w:date="2020-05-09T10:41:00Z"/>
          <w:rFonts w:ascii="Courier New" w:hAnsi="Courier New"/>
          <w:sz w:val="16"/>
        </w:rPr>
      </w:pPr>
      <w:ins w:id="1137" w:author="Rapporteur(CATT) " w:date="2020-05-09T10:41:00Z">
        <w:r w:rsidRPr="002B3868">
          <w:rPr>
            <w:rFonts w:ascii="Courier New" w:hAnsi="Courier New" w:hint="eastAsia"/>
            <w:noProof/>
            <w:sz w:val="16"/>
            <w:lang w:val="fr-FR" w:eastAsia="zh-CN"/>
          </w:rPr>
          <w:lastRenderedPageBreak/>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sz w:val="16"/>
          </w:rPr>
          <w:t xml:space="preserve"> ::= SEQUENCE {</w:t>
        </w:r>
      </w:ins>
    </w:p>
    <w:p w14:paraId="4BD8CF2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Rapporteur(CATT) " w:date="2020-05-09T10:41:00Z"/>
          <w:rFonts w:ascii="Courier New" w:hAnsi="Courier New"/>
          <w:sz w:val="16"/>
        </w:rPr>
      </w:pPr>
      <w:ins w:id="1139"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578F68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Rapporteur(CATT) " w:date="2020-05-09T10:41:00Z"/>
          <w:rFonts w:ascii="Courier New" w:hAnsi="Courier New"/>
          <w:sz w:val="16"/>
        </w:rPr>
      </w:pPr>
      <w:ins w:id="1141" w:author="Rapporteur(CATT) " w:date="2020-05-09T10:41:00Z">
        <w:r w:rsidRPr="002B3868">
          <w:rPr>
            <w:rFonts w:ascii="Courier New" w:hAnsi="Courier New"/>
            <w:sz w:val="16"/>
          </w:rPr>
          <w:tab/>
          <w:t>dL</w:t>
        </w:r>
        <w:r w:rsidRPr="002B3868">
          <w:rPr>
            <w:rFonts w:ascii="Courier New" w:hAnsi="Courier New" w:hint="eastAsia"/>
            <w:sz w:val="16"/>
            <w:lang w:eastAsia="zh-CN"/>
          </w:rPr>
          <w:t>Discarding</w:t>
        </w:r>
        <w:r w:rsidRPr="002B3868">
          <w:rPr>
            <w:rFonts w:ascii="Courier New" w:hAnsi="Courier New"/>
            <w:sz w:val="16"/>
          </w:rPr>
          <w:tab/>
        </w:r>
        <w:r w:rsidRPr="002B3868">
          <w:rPr>
            <w:rFonts w:ascii="Courier New" w:hAnsi="Courier New"/>
            <w:sz w:val="16"/>
          </w:rPr>
          <w:tab/>
          <w:t>DRBStatusDL,</w:t>
        </w:r>
      </w:ins>
    </w:p>
    <w:p w14:paraId="33B9259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Rapporteur(CATT) " w:date="2020-05-09T10:41:00Z"/>
          <w:rFonts w:ascii="Courier New" w:hAnsi="Courier New"/>
          <w:noProof/>
          <w:sz w:val="16"/>
        </w:rPr>
      </w:pPr>
      <w:ins w:id="1143"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t>OPTIONAL</w:t>
        </w:r>
        <w:r w:rsidRPr="002B3868">
          <w:rPr>
            <w:rFonts w:ascii="Courier New" w:hAnsi="Courier New"/>
            <w:noProof/>
            <w:sz w:val="16"/>
          </w:rPr>
          <w:t>,</w:t>
        </w:r>
      </w:ins>
    </w:p>
    <w:p w14:paraId="60E2DA8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Rapporteur(CATT) " w:date="2020-05-09T10:41:00Z"/>
          <w:rFonts w:ascii="Courier New" w:hAnsi="Courier New"/>
          <w:noProof/>
          <w:sz w:val="16"/>
        </w:rPr>
      </w:pPr>
      <w:ins w:id="1145" w:author="Rapporteur(CATT) " w:date="2020-05-09T10:41:00Z">
        <w:r w:rsidRPr="002B3868">
          <w:rPr>
            <w:rFonts w:ascii="Courier New" w:hAnsi="Courier New"/>
            <w:noProof/>
            <w:sz w:val="16"/>
          </w:rPr>
          <w:tab/>
          <w:t>...</w:t>
        </w:r>
      </w:ins>
    </w:p>
    <w:p w14:paraId="79E574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Rapporteur(CATT) " w:date="2020-05-09T10:41:00Z"/>
          <w:rFonts w:ascii="Courier New" w:hAnsi="Courier New"/>
          <w:noProof/>
          <w:sz w:val="16"/>
        </w:rPr>
      </w:pPr>
      <w:ins w:id="1147" w:author="Rapporteur(CATT) " w:date="2020-05-09T10:41:00Z">
        <w:r w:rsidRPr="002B3868">
          <w:rPr>
            <w:rFonts w:ascii="Courier New" w:hAnsi="Courier New"/>
            <w:noProof/>
            <w:sz w:val="16"/>
          </w:rPr>
          <w:t>}</w:t>
        </w:r>
      </w:ins>
    </w:p>
    <w:p w14:paraId="72C0E8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Rapporteur(CATT) " w:date="2020-05-09T10:41:00Z"/>
          <w:rFonts w:ascii="Courier New" w:eastAsia="等线" w:hAnsi="Courier New" w:cs="Courier New"/>
          <w:noProof/>
          <w:snapToGrid w:val="0"/>
          <w:sz w:val="16"/>
          <w:lang w:eastAsia="zh-CN"/>
        </w:rPr>
      </w:pPr>
    </w:p>
    <w:p w14:paraId="6D9BA2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Rapporteur(CATT) " w:date="2020-05-09T10:41:00Z"/>
          <w:rFonts w:ascii="Courier New" w:hAnsi="Courier New"/>
          <w:snapToGrid w:val="0"/>
          <w:sz w:val="16"/>
          <w:lang w:eastAsia="zh-CN"/>
        </w:rPr>
      </w:pPr>
      <w:ins w:id="1150"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06C3E59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Rapporteur(CATT) " w:date="2020-05-09T10:41:00Z"/>
          <w:rFonts w:ascii="Courier New" w:hAnsi="Courier New"/>
          <w:snapToGrid w:val="0"/>
          <w:sz w:val="16"/>
          <w:lang w:eastAsia="zh-CN"/>
        </w:rPr>
      </w:pPr>
      <w:ins w:id="1152" w:author="Rapporteur(CATT) " w:date="2020-05-09T10:41:00Z">
        <w:r w:rsidRPr="002B3868">
          <w:rPr>
            <w:rFonts w:ascii="Courier New" w:hAnsi="Courier New"/>
            <w:snapToGrid w:val="0"/>
            <w:sz w:val="16"/>
            <w:lang w:eastAsia="zh-CN"/>
          </w:rPr>
          <w:tab/>
          <w:t>...</w:t>
        </w:r>
      </w:ins>
    </w:p>
    <w:p w14:paraId="244C45C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Rapporteur(CATT) " w:date="2020-05-09T10:41:00Z"/>
          <w:rFonts w:ascii="Courier New" w:hAnsi="Courier New"/>
          <w:snapToGrid w:val="0"/>
          <w:sz w:val="16"/>
          <w:lang w:eastAsia="zh-CN"/>
        </w:rPr>
      </w:pPr>
      <w:ins w:id="1154" w:author="Rapporteur(CATT) " w:date="2020-05-09T10:41:00Z">
        <w:r w:rsidRPr="002B3868">
          <w:rPr>
            <w:rFonts w:ascii="Courier New" w:hAnsi="Courier New"/>
            <w:snapToGrid w:val="0"/>
            <w:sz w:val="16"/>
            <w:lang w:eastAsia="zh-CN"/>
          </w:rPr>
          <w:t>}</w:t>
        </w:r>
      </w:ins>
    </w:p>
    <w:p w14:paraId="1D1C93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Rapporteur(CATT) " w:date="2020-05-09T10:41:00Z"/>
          <w:rFonts w:ascii="Courier New" w:eastAsia="等线" w:hAnsi="Courier New" w:cs="Courier New"/>
          <w:noProof/>
          <w:snapToGrid w:val="0"/>
          <w:sz w:val="16"/>
          <w:lang w:eastAsia="zh-CN"/>
        </w:rPr>
      </w:pPr>
    </w:p>
    <w:p w14:paraId="2FC321D8" w14:textId="77777777" w:rsidR="00AE0D67" w:rsidRPr="00AD521A" w:rsidRDefault="00AE0D67" w:rsidP="00AE0D67">
      <w:pPr>
        <w:pStyle w:val="PL"/>
        <w:spacing w:line="0" w:lineRule="atLeast"/>
        <w:rPr>
          <w:noProof w:val="0"/>
          <w:snapToGrid w:val="0"/>
        </w:rPr>
      </w:pPr>
      <w:r w:rsidRPr="00AD521A">
        <w:rPr>
          <w:noProof w:val="0"/>
          <w:snapToGrid w:val="0"/>
        </w:rPr>
        <w:t>EmergencyAreaID ::= OCTET STRING (SIZE(3))</w:t>
      </w:r>
    </w:p>
    <w:p w14:paraId="6BF6292B" w14:textId="77777777" w:rsidR="00AE0D67" w:rsidRPr="00AD521A" w:rsidRDefault="00AE0D67" w:rsidP="00AE0D67">
      <w:pPr>
        <w:pStyle w:val="PL"/>
        <w:spacing w:line="0" w:lineRule="atLeast"/>
        <w:rPr>
          <w:noProof w:val="0"/>
          <w:snapToGrid w:val="0"/>
        </w:rPr>
      </w:pPr>
    </w:p>
    <w:p w14:paraId="5D965553"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 ::= SEQUENCE (SIZE(1..</w:t>
      </w:r>
      <w:r w:rsidRPr="00AD521A">
        <w:rPr>
          <w:rFonts w:cs="Arial"/>
          <w:szCs w:val="18"/>
          <w:lang w:eastAsia="ja-JP"/>
        </w:rPr>
        <w:t>maxnoofEmergencyAreaID</w:t>
      </w:r>
      <w:r w:rsidRPr="00AD521A">
        <w:rPr>
          <w:noProof w:val="0"/>
          <w:snapToGrid w:val="0"/>
        </w:rPr>
        <w:t>)) OF EmergencyAreaIDBroadcastEUTRA-Item</w:t>
      </w:r>
    </w:p>
    <w:p w14:paraId="6B5430FC" w14:textId="77777777" w:rsidR="00AE0D67" w:rsidRPr="00AD521A" w:rsidRDefault="00AE0D67" w:rsidP="00AE0D67">
      <w:pPr>
        <w:pStyle w:val="PL"/>
        <w:spacing w:line="0" w:lineRule="atLeast"/>
        <w:rPr>
          <w:noProof w:val="0"/>
          <w:snapToGrid w:val="0"/>
        </w:rPr>
      </w:pPr>
    </w:p>
    <w:p w14:paraId="17E8199A"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EmergencyAreaIDBroadcastEUTRA-Item ::= SEQUENCE {</w:t>
      </w:r>
    </w:p>
    <w:p w14:paraId="3E2AEBB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0FA15287" w14:textId="77777777" w:rsidR="00AE0D67" w:rsidRPr="00AD521A" w:rsidRDefault="00AE0D67" w:rsidP="00AE0D67">
      <w:pPr>
        <w:pStyle w:val="PL"/>
        <w:spacing w:line="0" w:lineRule="atLeast"/>
        <w:rPr>
          <w:noProof w:val="0"/>
          <w:snapToGrid w:val="0"/>
        </w:rPr>
      </w:pPr>
      <w:r w:rsidRPr="00AD521A">
        <w:rPr>
          <w:noProof w:val="0"/>
          <w:snapToGrid w:val="0"/>
        </w:rPr>
        <w:tab/>
        <w:t>completedCellsInEAI-EUTRA</w:t>
      </w:r>
      <w:r w:rsidRPr="00AD521A">
        <w:rPr>
          <w:noProof w:val="0"/>
          <w:snapToGrid w:val="0"/>
        </w:rPr>
        <w:tab/>
      </w:r>
      <w:r w:rsidRPr="00AD521A">
        <w:rPr>
          <w:noProof w:val="0"/>
          <w:snapToGrid w:val="0"/>
        </w:rPr>
        <w:tab/>
        <w:t>CompletedCellsInEAI-EUTRA,</w:t>
      </w:r>
    </w:p>
    <w:p w14:paraId="3AE7BB5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{EmergencyAreaIDBroadcastEUTRA-Item-ExtIEs} } OPTIONAL,</w:t>
      </w:r>
    </w:p>
    <w:p w14:paraId="670BD312"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BAD5625" w14:textId="77777777" w:rsidR="00AE0D67" w:rsidRPr="00AD521A" w:rsidRDefault="00AE0D67" w:rsidP="00AE0D67">
      <w:pPr>
        <w:pStyle w:val="PL"/>
        <w:spacing w:line="0" w:lineRule="atLeast"/>
        <w:rPr>
          <w:noProof w:val="0"/>
          <w:snapToGrid w:val="0"/>
        </w:rPr>
      </w:pPr>
      <w:r w:rsidRPr="00AD521A">
        <w:rPr>
          <w:noProof w:val="0"/>
          <w:snapToGrid w:val="0"/>
        </w:rPr>
        <w:t>}</w:t>
      </w:r>
    </w:p>
    <w:p w14:paraId="53CEA5E7" w14:textId="77777777" w:rsidR="00AE0D67" w:rsidRPr="00AD521A" w:rsidRDefault="00AE0D67" w:rsidP="00AE0D67">
      <w:pPr>
        <w:pStyle w:val="PL"/>
        <w:spacing w:line="0" w:lineRule="atLeast"/>
        <w:rPr>
          <w:noProof w:val="0"/>
          <w:snapToGrid w:val="0"/>
        </w:rPr>
      </w:pPr>
    </w:p>
    <w:p w14:paraId="39BF6E4D" w14:textId="77777777" w:rsidR="00AE0D67" w:rsidRPr="00AD521A" w:rsidRDefault="00AE0D67" w:rsidP="00AE0D67">
      <w:pPr>
        <w:pStyle w:val="PL"/>
        <w:rPr>
          <w:noProof w:val="0"/>
          <w:snapToGrid w:val="0"/>
        </w:rPr>
      </w:pPr>
      <w:r w:rsidRPr="00AD521A">
        <w:rPr>
          <w:noProof w:val="0"/>
          <w:snapToGrid w:val="0"/>
        </w:rPr>
        <w:t>EmergencyAreaIDBroadcastEUTRA-Item-ExtIEs NGAP-PROTOCOL-EXTENSION ::= {</w:t>
      </w:r>
    </w:p>
    <w:p w14:paraId="7FF76293" w14:textId="77777777" w:rsidR="00AE0D67" w:rsidRPr="00AD521A" w:rsidRDefault="00AE0D67" w:rsidP="00AE0D67">
      <w:pPr>
        <w:pStyle w:val="PL"/>
        <w:rPr>
          <w:noProof w:val="0"/>
          <w:snapToGrid w:val="0"/>
        </w:rPr>
      </w:pPr>
      <w:r w:rsidRPr="00AD521A">
        <w:rPr>
          <w:noProof w:val="0"/>
          <w:snapToGrid w:val="0"/>
        </w:rPr>
        <w:tab/>
        <w:t>...</w:t>
      </w:r>
    </w:p>
    <w:p w14:paraId="508DA31A" w14:textId="77777777" w:rsidR="00AE0D67" w:rsidRPr="00AD521A" w:rsidRDefault="00AE0D67" w:rsidP="00AE0D67">
      <w:pPr>
        <w:pStyle w:val="PL"/>
        <w:rPr>
          <w:noProof w:val="0"/>
          <w:snapToGrid w:val="0"/>
        </w:rPr>
      </w:pPr>
      <w:r w:rsidRPr="00AD521A">
        <w:rPr>
          <w:noProof w:val="0"/>
          <w:snapToGrid w:val="0"/>
        </w:rPr>
        <w:t>}</w:t>
      </w:r>
    </w:p>
    <w:p w14:paraId="64B70678" w14:textId="77777777" w:rsidR="00AE0D67" w:rsidRPr="00AD521A" w:rsidRDefault="00AE0D67" w:rsidP="00AE0D67">
      <w:pPr>
        <w:pStyle w:val="PL"/>
        <w:rPr>
          <w:noProof w:val="0"/>
          <w:snapToGrid w:val="0"/>
        </w:rPr>
      </w:pPr>
    </w:p>
    <w:p w14:paraId="5C800441"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 ::= SEQUENCE (SIZE(1..</w:t>
      </w:r>
      <w:r w:rsidRPr="00AD521A">
        <w:rPr>
          <w:rFonts w:cs="Arial"/>
          <w:szCs w:val="18"/>
          <w:lang w:eastAsia="ja-JP"/>
        </w:rPr>
        <w:t>maxnoofEmergencyAreaID</w:t>
      </w:r>
      <w:r w:rsidRPr="00AD521A">
        <w:rPr>
          <w:noProof w:val="0"/>
          <w:snapToGrid w:val="0"/>
        </w:rPr>
        <w:t>)) OF EmergencyAreaIDBroadcastNR-Item</w:t>
      </w:r>
    </w:p>
    <w:p w14:paraId="36302993" w14:textId="77777777" w:rsidR="00AE0D67" w:rsidRPr="00AD521A" w:rsidRDefault="00AE0D67" w:rsidP="00AE0D67">
      <w:pPr>
        <w:pStyle w:val="PL"/>
        <w:spacing w:line="0" w:lineRule="atLeast"/>
        <w:rPr>
          <w:noProof w:val="0"/>
          <w:snapToGrid w:val="0"/>
        </w:rPr>
      </w:pPr>
    </w:p>
    <w:p w14:paraId="70B7BED2"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EmergencyAreaIDBroadcastNR-Item ::= SEQUENCE {</w:t>
      </w:r>
    </w:p>
    <w:p w14:paraId="542076FF"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C820673" w14:textId="77777777" w:rsidR="00AE0D67" w:rsidRPr="00AD521A" w:rsidRDefault="00AE0D67" w:rsidP="00AE0D67">
      <w:pPr>
        <w:pStyle w:val="PL"/>
        <w:spacing w:line="0" w:lineRule="atLeast"/>
        <w:rPr>
          <w:noProof w:val="0"/>
          <w:snapToGrid w:val="0"/>
        </w:rPr>
      </w:pPr>
      <w:r w:rsidRPr="00AD521A">
        <w:rPr>
          <w:noProof w:val="0"/>
          <w:snapToGrid w:val="0"/>
        </w:rPr>
        <w:tab/>
        <w:t>completedCellsInEAI-NR</w:t>
      </w:r>
      <w:r w:rsidRPr="00AD521A">
        <w:rPr>
          <w:noProof w:val="0"/>
          <w:snapToGrid w:val="0"/>
        </w:rPr>
        <w:tab/>
      </w:r>
      <w:r w:rsidRPr="00AD521A">
        <w:rPr>
          <w:noProof w:val="0"/>
          <w:snapToGrid w:val="0"/>
        </w:rPr>
        <w:tab/>
        <w:t>CompletedCellsInEAI-NR,</w:t>
      </w:r>
    </w:p>
    <w:p w14:paraId="233E669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{EmergencyAreaIDBroadcastNR-Item-ExtIEs} }</w:t>
      </w:r>
      <w:r w:rsidRPr="00AD521A">
        <w:rPr>
          <w:noProof w:val="0"/>
          <w:snapToGrid w:val="0"/>
        </w:rPr>
        <w:tab/>
        <w:t>OPTIONAL,</w:t>
      </w:r>
    </w:p>
    <w:p w14:paraId="2BF339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2CFE349C" w14:textId="77777777" w:rsidR="00AE0D67" w:rsidRPr="00AD521A" w:rsidRDefault="00AE0D67" w:rsidP="00AE0D67">
      <w:pPr>
        <w:pStyle w:val="PL"/>
        <w:spacing w:line="0" w:lineRule="atLeast"/>
        <w:rPr>
          <w:noProof w:val="0"/>
          <w:snapToGrid w:val="0"/>
        </w:rPr>
      </w:pPr>
      <w:r w:rsidRPr="00AD521A">
        <w:rPr>
          <w:noProof w:val="0"/>
          <w:snapToGrid w:val="0"/>
        </w:rPr>
        <w:t>}</w:t>
      </w:r>
    </w:p>
    <w:p w14:paraId="2F352029" w14:textId="77777777" w:rsidR="00AE0D67" w:rsidRPr="00AD521A" w:rsidRDefault="00AE0D67" w:rsidP="00AE0D67">
      <w:pPr>
        <w:pStyle w:val="PL"/>
        <w:spacing w:line="0" w:lineRule="atLeast"/>
        <w:rPr>
          <w:noProof w:val="0"/>
          <w:snapToGrid w:val="0"/>
        </w:rPr>
      </w:pPr>
    </w:p>
    <w:p w14:paraId="241F966B" w14:textId="77777777" w:rsidR="00AE0D67" w:rsidRPr="00AD521A" w:rsidRDefault="00AE0D67" w:rsidP="00AE0D67">
      <w:pPr>
        <w:pStyle w:val="PL"/>
        <w:rPr>
          <w:noProof w:val="0"/>
          <w:snapToGrid w:val="0"/>
        </w:rPr>
      </w:pPr>
      <w:r w:rsidRPr="00AD521A">
        <w:rPr>
          <w:noProof w:val="0"/>
          <w:snapToGrid w:val="0"/>
        </w:rPr>
        <w:t>EmergencyAreaIDBroadcastNR-Item-ExtIEs NGAP-PROTOCOL-EXTENSION ::= {</w:t>
      </w:r>
    </w:p>
    <w:p w14:paraId="6ADA5252" w14:textId="77777777" w:rsidR="00AE0D67" w:rsidRPr="00AD521A" w:rsidRDefault="00AE0D67" w:rsidP="00AE0D67">
      <w:pPr>
        <w:pStyle w:val="PL"/>
        <w:rPr>
          <w:noProof w:val="0"/>
          <w:snapToGrid w:val="0"/>
        </w:rPr>
      </w:pPr>
      <w:r w:rsidRPr="00AD521A">
        <w:rPr>
          <w:noProof w:val="0"/>
          <w:snapToGrid w:val="0"/>
        </w:rPr>
        <w:tab/>
        <w:t>...</w:t>
      </w:r>
    </w:p>
    <w:p w14:paraId="5495109E" w14:textId="77777777" w:rsidR="00AE0D67" w:rsidRPr="00AD521A" w:rsidRDefault="00AE0D67" w:rsidP="00AE0D67">
      <w:pPr>
        <w:pStyle w:val="PL"/>
        <w:rPr>
          <w:noProof w:val="0"/>
          <w:snapToGrid w:val="0"/>
        </w:rPr>
      </w:pPr>
      <w:r w:rsidRPr="00AD521A">
        <w:rPr>
          <w:noProof w:val="0"/>
          <w:snapToGrid w:val="0"/>
        </w:rPr>
        <w:t>}</w:t>
      </w:r>
    </w:p>
    <w:p w14:paraId="75AB6EE9" w14:textId="77777777" w:rsidR="00AE0D67" w:rsidRPr="00AD521A" w:rsidRDefault="00AE0D67" w:rsidP="00AE0D67">
      <w:pPr>
        <w:pStyle w:val="PL"/>
        <w:rPr>
          <w:noProof w:val="0"/>
          <w:snapToGrid w:val="0"/>
        </w:rPr>
      </w:pPr>
    </w:p>
    <w:p w14:paraId="4CCAE7F7"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 ::= SEQUENCE (SIZE(1..</w:t>
      </w:r>
      <w:r w:rsidRPr="00AD521A">
        <w:rPr>
          <w:rFonts w:cs="Arial"/>
          <w:szCs w:val="18"/>
          <w:lang w:eastAsia="ja-JP"/>
        </w:rPr>
        <w:t>maxnoofEmergencyAreaID</w:t>
      </w:r>
      <w:r w:rsidRPr="00AD521A">
        <w:rPr>
          <w:noProof w:val="0"/>
          <w:snapToGrid w:val="0"/>
        </w:rPr>
        <w:t>)) OF EmergencyAreaIDCancelledEUTRA-Item</w:t>
      </w:r>
    </w:p>
    <w:p w14:paraId="1F31CA5F" w14:textId="77777777" w:rsidR="00AE0D67" w:rsidRPr="00AD521A" w:rsidRDefault="00AE0D67" w:rsidP="00AE0D67">
      <w:pPr>
        <w:pStyle w:val="PL"/>
        <w:spacing w:line="0" w:lineRule="atLeast"/>
        <w:rPr>
          <w:noProof w:val="0"/>
          <w:snapToGrid w:val="0"/>
        </w:rPr>
      </w:pPr>
    </w:p>
    <w:p w14:paraId="542D579B"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EmergencyAreaIDCancelledEUTRA-Item ::= SEQUENCE {</w:t>
      </w:r>
    </w:p>
    <w:p w14:paraId="6A86BEE1"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4E55BB51" w14:textId="77777777" w:rsidR="00AE0D67" w:rsidRPr="00AD521A" w:rsidRDefault="00AE0D67" w:rsidP="00AE0D67">
      <w:pPr>
        <w:pStyle w:val="PL"/>
        <w:spacing w:line="0" w:lineRule="atLeast"/>
        <w:rPr>
          <w:noProof w:val="0"/>
          <w:snapToGrid w:val="0"/>
        </w:rPr>
      </w:pPr>
      <w:r w:rsidRPr="00AD521A">
        <w:rPr>
          <w:noProof w:val="0"/>
          <w:snapToGrid w:val="0"/>
        </w:rPr>
        <w:tab/>
        <w:t>cancelledCellsInEAI-EUTRA</w:t>
      </w:r>
      <w:r w:rsidRPr="00AD521A">
        <w:rPr>
          <w:noProof w:val="0"/>
          <w:snapToGrid w:val="0"/>
        </w:rPr>
        <w:tab/>
      </w:r>
      <w:r w:rsidRPr="00AD521A">
        <w:rPr>
          <w:noProof w:val="0"/>
          <w:snapToGrid w:val="0"/>
        </w:rPr>
        <w:tab/>
        <w:t>CancelledCellsInEAI-EUTRA,</w:t>
      </w:r>
    </w:p>
    <w:p w14:paraId="49FFFCC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{EmergencyAreaIDCancelledEUTRA-Item-ExtIEs} } OPTIONAL,</w:t>
      </w:r>
    </w:p>
    <w:p w14:paraId="7C9021EB"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0724236" w14:textId="77777777" w:rsidR="00AE0D67" w:rsidRPr="00AD521A" w:rsidRDefault="00AE0D67" w:rsidP="00AE0D67">
      <w:pPr>
        <w:pStyle w:val="PL"/>
        <w:spacing w:line="0" w:lineRule="atLeast"/>
        <w:rPr>
          <w:noProof w:val="0"/>
          <w:snapToGrid w:val="0"/>
        </w:rPr>
      </w:pPr>
      <w:r w:rsidRPr="00AD521A">
        <w:rPr>
          <w:noProof w:val="0"/>
          <w:snapToGrid w:val="0"/>
        </w:rPr>
        <w:t>}</w:t>
      </w:r>
    </w:p>
    <w:p w14:paraId="7A62E59C" w14:textId="77777777" w:rsidR="00AE0D67" w:rsidRPr="00AD521A" w:rsidRDefault="00AE0D67" w:rsidP="00AE0D67">
      <w:pPr>
        <w:pStyle w:val="PL"/>
        <w:spacing w:line="0" w:lineRule="atLeast"/>
        <w:rPr>
          <w:noProof w:val="0"/>
          <w:snapToGrid w:val="0"/>
        </w:rPr>
      </w:pPr>
    </w:p>
    <w:p w14:paraId="3F0F8343" w14:textId="77777777" w:rsidR="00AE0D67" w:rsidRPr="00AD521A" w:rsidRDefault="00AE0D67" w:rsidP="00AE0D67">
      <w:pPr>
        <w:pStyle w:val="PL"/>
        <w:rPr>
          <w:noProof w:val="0"/>
          <w:snapToGrid w:val="0"/>
        </w:rPr>
      </w:pPr>
      <w:r w:rsidRPr="00AD521A">
        <w:rPr>
          <w:noProof w:val="0"/>
          <w:snapToGrid w:val="0"/>
        </w:rPr>
        <w:t>EmergencyAreaIDCancelledEUTRA-Item-ExtIEs NGAP-PROTOCOL-EXTENSION ::= {</w:t>
      </w:r>
    </w:p>
    <w:p w14:paraId="512B8944" w14:textId="77777777" w:rsidR="00AE0D67" w:rsidRPr="00AD521A" w:rsidRDefault="00AE0D67" w:rsidP="00AE0D67">
      <w:pPr>
        <w:pStyle w:val="PL"/>
        <w:rPr>
          <w:noProof w:val="0"/>
          <w:snapToGrid w:val="0"/>
        </w:rPr>
      </w:pPr>
      <w:r w:rsidRPr="00AD521A">
        <w:rPr>
          <w:noProof w:val="0"/>
          <w:snapToGrid w:val="0"/>
        </w:rPr>
        <w:tab/>
        <w:t>...</w:t>
      </w:r>
    </w:p>
    <w:p w14:paraId="0E3DCD13" w14:textId="77777777" w:rsidR="00AE0D67" w:rsidRPr="00AD521A" w:rsidRDefault="00AE0D67" w:rsidP="00AE0D67">
      <w:pPr>
        <w:pStyle w:val="PL"/>
        <w:spacing w:line="0" w:lineRule="atLeast"/>
        <w:rPr>
          <w:noProof w:val="0"/>
          <w:snapToGrid w:val="0"/>
        </w:rPr>
      </w:pPr>
      <w:r w:rsidRPr="00AD521A">
        <w:rPr>
          <w:noProof w:val="0"/>
          <w:snapToGrid w:val="0"/>
        </w:rPr>
        <w:t>}</w:t>
      </w:r>
    </w:p>
    <w:p w14:paraId="73F0FD6F" w14:textId="77777777" w:rsidR="00AE0D67" w:rsidRPr="00AD521A" w:rsidRDefault="00AE0D67" w:rsidP="00AE0D67">
      <w:pPr>
        <w:pStyle w:val="PL"/>
        <w:spacing w:line="0" w:lineRule="atLeast"/>
        <w:rPr>
          <w:noProof w:val="0"/>
          <w:snapToGrid w:val="0"/>
        </w:rPr>
      </w:pPr>
    </w:p>
    <w:p w14:paraId="7F37799D"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 ::= SEQUENCE (SIZE(1..</w:t>
      </w:r>
      <w:r w:rsidRPr="00AD521A">
        <w:rPr>
          <w:rFonts w:cs="Arial"/>
          <w:szCs w:val="18"/>
          <w:lang w:eastAsia="ja-JP"/>
        </w:rPr>
        <w:t>maxnoofEmergencyAreaID</w:t>
      </w:r>
      <w:r w:rsidRPr="00AD521A">
        <w:rPr>
          <w:noProof w:val="0"/>
          <w:snapToGrid w:val="0"/>
        </w:rPr>
        <w:t>)) OF EmergencyAreaIDCancelledNR-Item</w:t>
      </w:r>
    </w:p>
    <w:p w14:paraId="0E418AA1" w14:textId="77777777" w:rsidR="00AE0D67" w:rsidRPr="00AD521A" w:rsidRDefault="00AE0D67" w:rsidP="00AE0D67">
      <w:pPr>
        <w:pStyle w:val="PL"/>
        <w:spacing w:line="0" w:lineRule="atLeast"/>
        <w:rPr>
          <w:noProof w:val="0"/>
          <w:snapToGrid w:val="0"/>
        </w:rPr>
      </w:pPr>
    </w:p>
    <w:p w14:paraId="036FE915"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EmergencyAreaIDCancelledNR-Item ::= SEQUENCE {</w:t>
      </w:r>
    </w:p>
    <w:p w14:paraId="774D6CA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04DE19C" w14:textId="77777777" w:rsidR="00AE0D67" w:rsidRPr="00AD521A" w:rsidRDefault="00AE0D67" w:rsidP="00AE0D67">
      <w:pPr>
        <w:pStyle w:val="PL"/>
        <w:spacing w:line="0" w:lineRule="atLeast"/>
        <w:rPr>
          <w:noProof w:val="0"/>
          <w:snapToGrid w:val="0"/>
        </w:rPr>
      </w:pPr>
      <w:r w:rsidRPr="00AD521A">
        <w:rPr>
          <w:noProof w:val="0"/>
          <w:snapToGrid w:val="0"/>
        </w:rPr>
        <w:tab/>
        <w:t>cancelledCellsInEAI-NR</w:t>
      </w:r>
      <w:r w:rsidRPr="00AD521A">
        <w:rPr>
          <w:noProof w:val="0"/>
          <w:snapToGrid w:val="0"/>
        </w:rPr>
        <w:tab/>
      </w:r>
      <w:r w:rsidRPr="00AD521A">
        <w:rPr>
          <w:noProof w:val="0"/>
          <w:snapToGrid w:val="0"/>
        </w:rPr>
        <w:tab/>
        <w:t>CancelledCellsInEAI-NR,</w:t>
      </w:r>
    </w:p>
    <w:p w14:paraId="76D51E9F"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{EmergencyAreaIDCancelledNR-Item-ExtIEs} }</w:t>
      </w:r>
      <w:r w:rsidRPr="00AD521A">
        <w:rPr>
          <w:noProof w:val="0"/>
          <w:snapToGrid w:val="0"/>
        </w:rPr>
        <w:tab/>
        <w:t>OPTIONAL,</w:t>
      </w:r>
    </w:p>
    <w:p w14:paraId="6904AA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731A6499" w14:textId="77777777" w:rsidR="00AE0D67" w:rsidRPr="00AD521A" w:rsidRDefault="00AE0D67" w:rsidP="00AE0D67">
      <w:pPr>
        <w:pStyle w:val="PL"/>
        <w:spacing w:line="0" w:lineRule="atLeast"/>
        <w:rPr>
          <w:noProof w:val="0"/>
          <w:snapToGrid w:val="0"/>
        </w:rPr>
      </w:pPr>
      <w:r w:rsidRPr="00AD521A">
        <w:rPr>
          <w:noProof w:val="0"/>
          <w:snapToGrid w:val="0"/>
        </w:rPr>
        <w:t>}</w:t>
      </w:r>
    </w:p>
    <w:p w14:paraId="56923CC3" w14:textId="77777777" w:rsidR="00AE0D67" w:rsidRPr="00AD521A" w:rsidRDefault="00AE0D67" w:rsidP="00AE0D67">
      <w:pPr>
        <w:pStyle w:val="PL"/>
        <w:spacing w:line="0" w:lineRule="atLeast"/>
        <w:rPr>
          <w:noProof w:val="0"/>
          <w:snapToGrid w:val="0"/>
        </w:rPr>
      </w:pPr>
    </w:p>
    <w:p w14:paraId="4331F65B" w14:textId="77777777" w:rsidR="00AE0D67" w:rsidRPr="00AD521A" w:rsidRDefault="00AE0D67" w:rsidP="00AE0D67">
      <w:pPr>
        <w:pStyle w:val="PL"/>
        <w:rPr>
          <w:noProof w:val="0"/>
          <w:snapToGrid w:val="0"/>
        </w:rPr>
      </w:pPr>
      <w:r w:rsidRPr="00AD521A">
        <w:rPr>
          <w:noProof w:val="0"/>
          <w:snapToGrid w:val="0"/>
        </w:rPr>
        <w:t>EmergencyAreaIDCancelledNR-Item-ExtIEs NGAP-PROTOCOL-EXTENSION ::= {</w:t>
      </w:r>
    </w:p>
    <w:p w14:paraId="6EC4E203" w14:textId="77777777" w:rsidR="00AE0D67" w:rsidRPr="00AD521A" w:rsidRDefault="00AE0D67" w:rsidP="00AE0D67">
      <w:pPr>
        <w:pStyle w:val="PL"/>
        <w:rPr>
          <w:noProof w:val="0"/>
          <w:snapToGrid w:val="0"/>
        </w:rPr>
      </w:pPr>
      <w:r w:rsidRPr="00AD521A">
        <w:rPr>
          <w:noProof w:val="0"/>
          <w:snapToGrid w:val="0"/>
        </w:rPr>
        <w:tab/>
        <w:t>...</w:t>
      </w:r>
    </w:p>
    <w:p w14:paraId="121F8EF2" w14:textId="77777777" w:rsidR="00AE0D67" w:rsidRPr="00AD521A" w:rsidRDefault="00AE0D67" w:rsidP="00AE0D67">
      <w:pPr>
        <w:pStyle w:val="PL"/>
        <w:spacing w:line="0" w:lineRule="atLeast"/>
        <w:rPr>
          <w:noProof w:val="0"/>
          <w:snapToGrid w:val="0"/>
        </w:rPr>
      </w:pPr>
      <w:r w:rsidRPr="00AD521A">
        <w:rPr>
          <w:noProof w:val="0"/>
          <w:snapToGrid w:val="0"/>
        </w:rPr>
        <w:t>}</w:t>
      </w:r>
    </w:p>
    <w:p w14:paraId="5FBB8525" w14:textId="77777777" w:rsidR="00AE0D67" w:rsidRPr="00AD521A" w:rsidRDefault="00AE0D67" w:rsidP="00AE0D67">
      <w:pPr>
        <w:pStyle w:val="PL"/>
        <w:spacing w:line="0" w:lineRule="atLeast"/>
        <w:rPr>
          <w:noProof w:val="0"/>
          <w:snapToGrid w:val="0"/>
        </w:rPr>
      </w:pPr>
    </w:p>
    <w:p w14:paraId="37EFD53A" w14:textId="77777777" w:rsidR="00AE0D67" w:rsidRPr="00AD521A" w:rsidRDefault="00AE0D67" w:rsidP="00AE0D67">
      <w:pPr>
        <w:pStyle w:val="PL"/>
        <w:spacing w:line="0" w:lineRule="atLeast"/>
        <w:rPr>
          <w:noProof w:val="0"/>
          <w:snapToGrid w:val="0"/>
        </w:rPr>
      </w:pPr>
      <w:r w:rsidRPr="00AD521A">
        <w:rPr>
          <w:noProof w:val="0"/>
          <w:snapToGrid w:val="0"/>
        </w:rPr>
        <w:t>EmergencyAreaIDList ::= SEQUENCE (SIZE(1..</w:t>
      </w:r>
      <w:r w:rsidRPr="00AD521A">
        <w:rPr>
          <w:rFonts w:cs="Arial"/>
          <w:szCs w:val="18"/>
          <w:lang w:eastAsia="ja-JP"/>
        </w:rPr>
        <w:t>maxnoofEmergencyAreaID</w:t>
      </w:r>
      <w:r w:rsidRPr="00AD521A">
        <w:rPr>
          <w:noProof w:val="0"/>
          <w:snapToGrid w:val="0"/>
        </w:rPr>
        <w:t>)) OF EmergencyAreaID</w:t>
      </w:r>
    </w:p>
    <w:p w14:paraId="06D3E46C" w14:textId="77777777" w:rsidR="00AE0D67" w:rsidRPr="00AD521A" w:rsidRDefault="00AE0D67" w:rsidP="00AE0D67">
      <w:pPr>
        <w:pStyle w:val="PL"/>
        <w:spacing w:line="0" w:lineRule="atLeast"/>
        <w:rPr>
          <w:noProof w:val="0"/>
          <w:snapToGrid w:val="0"/>
        </w:rPr>
      </w:pPr>
    </w:p>
    <w:p w14:paraId="09EEA841" w14:textId="77777777" w:rsidR="00AE0D67" w:rsidRPr="00AD521A" w:rsidRDefault="00AE0D67" w:rsidP="00AE0D67">
      <w:pPr>
        <w:pStyle w:val="PL"/>
        <w:spacing w:line="0" w:lineRule="atLeast"/>
        <w:rPr>
          <w:noProof w:val="0"/>
          <w:snapToGrid w:val="0"/>
        </w:rPr>
      </w:pPr>
      <w:r w:rsidRPr="00AD521A">
        <w:rPr>
          <w:noProof w:val="0"/>
          <w:snapToGrid w:val="0"/>
        </w:rPr>
        <w:t>EmergencyAreaIDListForRestart ::= SEQUENCE (SIZE(1..maxnoofEAIforRestart)) OF EmergencyAreaID</w:t>
      </w:r>
    </w:p>
    <w:p w14:paraId="23B96EC0" w14:textId="77777777" w:rsidR="00AE0D67" w:rsidRPr="00AD521A" w:rsidRDefault="00AE0D67" w:rsidP="00AE0D67">
      <w:pPr>
        <w:pStyle w:val="PL"/>
        <w:spacing w:line="0" w:lineRule="atLeast"/>
        <w:rPr>
          <w:noProof w:val="0"/>
          <w:snapToGrid w:val="0"/>
        </w:rPr>
      </w:pPr>
    </w:p>
    <w:p w14:paraId="1BDA8AE0" w14:textId="77777777" w:rsidR="00AE0D67" w:rsidRPr="00AD521A" w:rsidRDefault="00AE0D67" w:rsidP="00AE0D67">
      <w:pPr>
        <w:pStyle w:val="PL"/>
        <w:rPr>
          <w:noProof w:val="0"/>
          <w:snapToGrid w:val="0"/>
        </w:rPr>
      </w:pPr>
      <w:r w:rsidRPr="00AD521A">
        <w:rPr>
          <w:noProof w:val="0"/>
          <w:snapToGrid w:val="0"/>
        </w:rPr>
        <w:t>EmergencyFallbackIndicator ::= SEQUENCE {</w:t>
      </w:r>
    </w:p>
    <w:p w14:paraId="2A0E8606" w14:textId="77777777" w:rsidR="00AE0D67" w:rsidRPr="00AD521A" w:rsidRDefault="00AE0D67" w:rsidP="00AE0D67">
      <w:pPr>
        <w:pStyle w:val="PL"/>
        <w:rPr>
          <w:noProof w:val="0"/>
          <w:snapToGrid w:val="0"/>
        </w:rPr>
      </w:pPr>
      <w:r w:rsidRPr="00AD521A">
        <w:rPr>
          <w:noProof w:val="0"/>
          <w:snapToGrid w:val="0"/>
        </w:rPr>
        <w:tab/>
        <w:t>emergencyFallbackRequestIndicator</w:t>
      </w:r>
      <w:r w:rsidRPr="00AD521A">
        <w:rPr>
          <w:noProof w:val="0"/>
          <w:snapToGrid w:val="0"/>
        </w:rPr>
        <w:tab/>
      </w:r>
      <w:r w:rsidRPr="00AD521A">
        <w:rPr>
          <w:noProof w:val="0"/>
          <w:snapToGrid w:val="0"/>
        </w:rPr>
        <w:tab/>
        <w:t>EmergencyFallbackRequestIndicator,</w:t>
      </w:r>
    </w:p>
    <w:p w14:paraId="0A385512" w14:textId="77777777" w:rsidR="00AE0D67" w:rsidRPr="00AD521A" w:rsidRDefault="00AE0D67" w:rsidP="00AE0D67">
      <w:pPr>
        <w:pStyle w:val="PL"/>
        <w:rPr>
          <w:noProof w:val="0"/>
          <w:snapToGrid w:val="0"/>
        </w:rPr>
      </w:pP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2E24528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{EmergencyFallbackIndicator-ExtIEs} }</w:t>
      </w:r>
      <w:r w:rsidRPr="00AD521A">
        <w:rPr>
          <w:noProof w:val="0"/>
          <w:snapToGrid w:val="0"/>
        </w:rPr>
        <w:tab/>
        <w:t>OPTIONAL,</w:t>
      </w:r>
    </w:p>
    <w:p w14:paraId="427FE235" w14:textId="77777777" w:rsidR="00AE0D67" w:rsidRPr="00AD521A" w:rsidRDefault="00AE0D67" w:rsidP="00AE0D67">
      <w:pPr>
        <w:pStyle w:val="PL"/>
        <w:rPr>
          <w:noProof w:val="0"/>
          <w:snapToGrid w:val="0"/>
        </w:rPr>
      </w:pPr>
      <w:r w:rsidRPr="00AD521A">
        <w:rPr>
          <w:noProof w:val="0"/>
          <w:snapToGrid w:val="0"/>
        </w:rPr>
        <w:tab/>
        <w:t>...</w:t>
      </w:r>
    </w:p>
    <w:p w14:paraId="3F15F62D" w14:textId="77777777" w:rsidR="00AE0D67" w:rsidRPr="00AD521A" w:rsidRDefault="00AE0D67" w:rsidP="00AE0D67">
      <w:pPr>
        <w:pStyle w:val="PL"/>
        <w:rPr>
          <w:noProof w:val="0"/>
          <w:snapToGrid w:val="0"/>
        </w:rPr>
      </w:pPr>
      <w:r w:rsidRPr="00AD521A">
        <w:rPr>
          <w:noProof w:val="0"/>
          <w:snapToGrid w:val="0"/>
        </w:rPr>
        <w:t>}</w:t>
      </w:r>
    </w:p>
    <w:p w14:paraId="4891FDE7" w14:textId="77777777" w:rsidR="00AE0D67" w:rsidRPr="00AD521A" w:rsidRDefault="00AE0D67" w:rsidP="00AE0D67">
      <w:pPr>
        <w:pStyle w:val="PL"/>
        <w:rPr>
          <w:noProof w:val="0"/>
          <w:snapToGrid w:val="0"/>
        </w:rPr>
      </w:pPr>
    </w:p>
    <w:p w14:paraId="23C673CA" w14:textId="77777777" w:rsidR="00AE0D67" w:rsidRPr="00AD521A" w:rsidRDefault="00AE0D67" w:rsidP="00AE0D67">
      <w:pPr>
        <w:pStyle w:val="PL"/>
        <w:rPr>
          <w:noProof w:val="0"/>
          <w:snapToGrid w:val="0"/>
        </w:rPr>
      </w:pPr>
      <w:r w:rsidRPr="00AD521A">
        <w:rPr>
          <w:noProof w:val="0"/>
          <w:snapToGrid w:val="0"/>
        </w:rPr>
        <w:t>EmergencyFallbackIndicator-ExtIEs NGAP-PROTOCOL-EXTENSION ::= {</w:t>
      </w:r>
    </w:p>
    <w:p w14:paraId="0F54E34E" w14:textId="77777777" w:rsidR="00AE0D67" w:rsidRPr="00AD521A" w:rsidRDefault="00AE0D67" w:rsidP="00AE0D67">
      <w:pPr>
        <w:pStyle w:val="PL"/>
        <w:rPr>
          <w:noProof w:val="0"/>
          <w:snapToGrid w:val="0"/>
        </w:rPr>
      </w:pPr>
      <w:r w:rsidRPr="00AD521A">
        <w:rPr>
          <w:noProof w:val="0"/>
          <w:snapToGrid w:val="0"/>
        </w:rPr>
        <w:tab/>
        <w:t>...</w:t>
      </w:r>
    </w:p>
    <w:p w14:paraId="46A0CF6C" w14:textId="77777777" w:rsidR="00AE0D67" w:rsidRPr="00AD521A" w:rsidRDefault="00AE0D67" w:rsidP="00AE0D67">
      <w:pPr>
        <w:pStyle w:val="PL"/>
        <w:rPr>
          <w:noProof w:val="0"/>
          <w:snapToGrid w:val="0"/>
        </w:rPr>
      </w:pPr>
      <w:r w:rsidRPr="00AD521A">
        <w:rPr>
          <w:noProof w:val="0"/>
          <w:snapToGrid w:val="0"/>
        </w:rPr>
        <w:t>}</w:t>
      </w:r>
    </w:p>
    <w:p w14:paraId="224242E5" w14:textId="77777777" w:rsidR="00AE0D67" w:rsidRPr="00AD521A" w:rsidRDefault="00AE0D67" w:rsidP="00AE0D67">
      <w:pPr>
        <w:pStyle w:val="PL"/>
        <w:rPr>
          <w:noProof w:val="0"/>
          <w:snapToGrid w:val="0"/>
        </w:rPr>
      </w:pPr>
    </w:p>
    <w:p w14:paraId="630D0ACE" w14:textId="77777777" w:rsidR="00AE0D67" w:rsidRPr="00AD521A" w:rsidRDefault="00AE0D67" w:rsidP="00AE0D67">
      <w:pPr>
        <w:pStyle w:val="PL"/>
        <w:rPr>
          <w:noProof w:val="0"/>
          <w:snapToGrid w:val="0"/>
        </w:rPr>
      </w:pPr>
      <w:r w:rsidRPr="00AD521A">
        <w:rPr>
          <w:noProof w:val="0"/>
          <w:snapToGrid w:val="0"/>
        </w:rPr>
        <w:t>EmergencyFallbackRequestIndicator ::= ENUMERATED {</w:t>
      </w:r>
    </w:p>
    <w:p w14:paraId="066462D9" w14:textId="77777777" w:rsidR="00AE0D67" w:rsidRPr="00AD521A" w:rsidRDefault="00AE0D67" w:rsidP="00AE0D67">
      <w:pPr>
        <w:pStyle w:val="PL"/>
        <w:rPr>
          <w:noProof w:val="0"/>
          <w:snapToGrid w:val="0"/>
        </w:rPr>
      </w:pPr>
      <w:r w:rsidRPr="00AD521A">
        <w:rPr>
          <w:noProof w:val="0"/>
          <w:snapToGrid w:val="0"/>
        </w:rPr>
        <w:tab/>
        <w:t>emergency-fallback-requested,</w:t>
      </w:r>
    </w:p>
    <w:p w14:paraId="5430C26C" w14:textId="77777777" w:rsidR="00AE0D67" w:rsidRPr="00AD521A" w:rsidRDefault="00AE0D67" w:rsidP="00AE0D67">
      <w:pPr>
        <w:pStyle w:val="PL"/>
        <w:rPr>
          <w:noProof w:val="0"/>
          <w:snapToGrid w:val="0"/>
        </w:rPr>
      </w:pPr>
      <w:r w:rsidRPr="00AD521A">
        <w:rPr>
          <w:noProof w:val="0"/>
          <w:snapToGrid w:val="0"/>
        </w:rPr>
        <w:tab/>
        <w:t>...</w:t>
      </w:r>
    </w:p>
    <w:p w14:paraId="6D9F8DC9" w14:textId="77777777" w:rsidR="00AE0D67" w:rsidRPr="00AD521A" w:rsidRDefault="00AE0D67" w:rsidP="00AE0D67">
      <w:pPr>
        <w:pStyle w:val="PL"/>
        <w:rPr>
          <w:noProof w:val="0"/>
          <w:snapToGrid w:val="0"/>
        </w:rPr>
      </w:pPr>
      <w:r w:rsidRPr="00AD521A">
        <w:rPr>
          <w:noProof w:val="0"/>
          <w:snapToGrid w:val="0"/>
        </w:rPr>
        <w:t>}</w:t>
      </w:r>
    </w:p>
    <w:p w14:paraId="1D0F4F15" w14:textId="77777777" w:rsidR="00AE0D67" w:rsidRPr="00AD521A" w:rsidRDefault="00AE0D67" w:rsidP="00AE0D67">
      <w:pPr>
        <w:pStyle w:val="PL"/>
        <w:rPr>
          <w:noProof w:val="0"/>
          <w:snapToGrid w:val="0"/>
        </w:rPr>
      </w:pPr>
    </w:p>
    <w:p w14:paraId="6F59A43B" w14:textId="77777777" w:rsidR="00AE0D67" w:rsidRPr="00AD521A" w:rsidRDefault="00AE0D67" w:rsidP="00AE0D67">
      <w:pPr>
        <w:pStyle w:val="PL"/>
        <w:rPr>
          <w:noProof w:val="0"/>
          <w:snapToGrid w:val="0"/>
        </w:rPr>
      </w:pPr>
      <w:r w:rsidRPr="00AD521A">
        <w:rPr>
          <w:noProof w:val="0"/>
          <w:snapToGrid w:val="0"/>
        </w:rPr>
        <w:t>EmergencyServiceTargetCN ::= ENUMERATED {</w:t>
      </w:r>
    </w:p>
    <w:p w14:paraId="5CFE4FD6" w14:textId="77777777" w:rsidR="00AE0D67" w:rsidRPr="00AD521A" w:rsidRDefault="00AE0D67" w:rsidP="00AE0D67">
      <w:pPr>
        <w:pStyle w:val="PL"/>
        <w:rPr>
          <w:noProof w:val="0"/>
          <w:snapToGrid w:val="0"/>
        </w:rPr>
      </w:pPr>
      <w:r w:rsidRPr="00AD521A">
        <w:rPr>
          <w:noProof w:val="0"/>
          <w:snapToGrid w:val="0"/>
        </w:rPr>
        <w:tab/>
        <w:t>fiveGC,</w:t>
      </w:r>
    </w:p>
    <w:p w14:paraId="2349ADDE" w14:textId="77777777" w:rsidR="00AE0D67" w:rsidRPr="00AD521A" w:rsidRDefault="00AE0D67" w:rsidP="00AE0D67">
      <w:pPr>
        <w:pStyle w:val="PL"/>
        <w:rPr>
          <w:noProof w:val="0"/>
          <w:snapToGrid w:val="0"/>
        </w:rPr>
      </w:pPr>
      <w:r w:rsidRPr="00AD521A">
        <w:rPr>
          <w:noProof w:val="0"/>
          <w:snapToGrid w:val="0"/>
        </w:rPr>
        <w:tab/>
        <w:t>epc,</w:t>
      </w:r>
    </w:p>
    <w:p w14:paraId="5C9FF16B" w14:textId="77777777" w:rsidR="00AE0D67" w:rsidRPr="00AD521A" w:rsidRDefault="00AE0D67" w:rsidP="00AE0D67">
      <w:pPr>
        <w:pStyle w:val="PL"/>
        <w:rPr>
          <w:noProof w:val="0"/>
          <w:snapToGrid w:val="0"/>
        </w:rPr>
      </w:pPr>
      <w:r w:rsidRPr="00AD521A">
        <w:rPr>
          <w:noProof w:val="0"/>
          <w:snapToGrid w:val="0"/>
        </w:rPr>
        <w:tab/>
        <w:t>...</w:t>
      </w:r>
    </w:p>
    <w:p w14:paraId="7EFD728E" w14:textId="77777777" w:rsidR="00AE0D67" w:rsidRPr="00AD521A" w:rsidRDefault="00AE0D67" w:rsidP="00AE0D67">
      <w:pPr>
        <w:pStyle w:val="PL"/>
        <w:rPr>
          <w:noProof w:val="0"/>
          <w:snapToGrid w:val="0"/>
        </w:rPr>
      </w:pPr>
      <w:r w:rsidRPr="00AD521A">
        <w:rPr>
          <w:noProof w:val="0"/>
          <w:snapToGrid w:val="0"/>
        </w:rPr>
        <w:t>}</w:t>
      </w:r>
    </w:p>
    <w:p w14:paraId="5C20A5E0" w14:textId="77777777" w:rsidR="00AE0D67" w:rsidRPr="00AD521A" w:rsidRDefault="00AE0D67" w:rsidP="00AE0D67">
      <w:pPr>
        <w:pStyle w:val="PL"/>
        <w:rPr>
          <w:noProof w:val="0"/>
          <w:snapToGrid w:val="0"/>
        </w:rPr>
      </w:pPr>
    </w:p>
    <w:p w14:paraId="6B88589D" w14:textId="77777777" w:rsidR="00AE0D67" w:rsidRPr="00AD521A" w:rsidRDefault="00AE0D67" w:rsidP="00AE0D67">
      <w:pPr>
        <w:pStyle w:val="PL"/>
        <w:rPr>
          <w:noProof w:val="0"/>
          <w:snapToGrid w:val="0"/>
        </w:rPr>
      </w:pPr>
      <w:r w:rsidRPr="00AD521A">
        <w:rPr>
          <w:noProof w:val="0"/>
          <w:snapToGrid w:val="0"/>
        </w:rPr>
        <w:t>EN-DCSONConfigurationTransfer ::= OCTET STRING</w:t>
      </w:r>
    </w:p>
    <w:p w14:paraId="68BC81DC" w14:textId="77777777" w:rsidR="00AE0D67" w:rsidRPr="00AD521A" w:rsidRDefault="00AE0D67" w:rsidP="00AE0D67">
      <w:pPr>
        <w:pStyle w:val="PL"/>
        <w:rPr>
          <w:noProof w:val="0"/>
          <w:snapToGrid w:val="0"/>
        </w:rPr>
      </w:pPr>
    </w:p>
    <w:p w14:paraId="22CEB475" w14:textId="77777777" w:rsidR="00AE0D67" w:rsidRPr="00AD521A" w:rsidRDefault="00AE0D67" w:rsidP="00AE0D67">
      <w:pPr>
        <w:pStyle w:val="PL"/>
        <w:rPr>
          <w:noProof w:val="0"/>
          <w:snapToGrid w:val="0"/>
        </w:rPr>
      </w:pPr>
      <w:r w:rsidRPr="00AD521A">
        <w:rPr>
          <w:noProof w:val="0"/>
          <w:snapToGrid w:val="0"/>
        </w:rPr>
        <w:t>EndpointIPAddressAndPort ::=SEQUENCE {</w:t>
      </w:r>
    </w:p>
    <w:p w14:paraId="6EEDB6AE" w14:textId="77777777" w:rsidR="00AE0D67" w:rsidRPr="00AD521A" w:rsidRDefault="00AE0D67" w:rsidP="00AE0D67">
      <w:pPr>
        <w:pStyle w:val="PL"/>
        <w:rPr>
          <w:noProof w:val="0"/>
          <w:snapToGrid w:val="0"/>
        </w:rPr>
      </w:pPr>
      <w:r w:rsidRPr="00AD521A">
        <w:rPr>
          <w:noProof w:val="0"/>
          <w:snapToGrid w:val="0"/>
        </w:rPr>
        <w:tab/>
        <w:t>endpointIPAddress TransportLayerAddress,</w:t>
      </w:r>
    </w:p>
    <w:p w14:paraId="30862AAC" w14:textId="77777777" w:rsidR="00AE0D67" w:rsidRPr="00AD521A" w:rsidRDefault="00AE0D67" w:rsidP="00AE0D6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61FCCE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ProtocolExtensionContainer { { EndpointIPAddressAndPort-ExtIEs} } OPTIONAL</w:t>
      </w:r>
    </w:p>
    <w:p w14:paraId="2D0440D0" w14:textId="77777777" w:rsidR="00AE0D67" w:rsidRPr="00AD521A" w:rsidRDefault="00AE0D67" w:rsidP="00AE0D67">
      <w:pPr>
        <w:pStyle w:val="PL"/>
        <w:rPr>
          <w:noProof w:val="0"/>
          <w:snapToGrid w:val="0"/>
        </w:rPr>
      </w:pPr>
      <w:r w:rsidRPr="00AD521A">
        <w:rPr>
          <w:noProof w:val="0"/>
          <w:snapToGrid w:val="0"/>
        </w:rPr>
        <w:t>}</w:t>
      </w:r>
    </w:p>
    <w:p w14:paraId="17373A51" w14:textId="77777777" w:rsidR="00AE0D67" w:rsidRPr="00AD521A" w:rsidRDefault="00AE0D67" w:rsidP="00AE0D67">
      <w:pPr>
        <w:pStyle w:val="PL"/>
        <w:rPr>
          <w:noProof w:val="0"/>
          <w:snapToGrid w:val="0"/>
        </w:rPr>
      </w:pPr>
    </w:p>
    <w:p w14:paraId="3CC4E53B" w14:textId="77777777" w:rsidR="00AE0D67" w:rsidRPr="00AD521A" w:rsidRDefault="00AE0D67" w:rsidP="00AE0D67">
      <w:pPr>
        <w:pStyle w:val="PL"/>
        <w:rPr>
          <w:noProof w:val="0"/>
          <w:snapToGrid w:val="0"/>
        </w:rPr>
      </w:pPr>
      <w:r w:rsidRPr="00AD521A">
        <w:rPr>
          <w:noProof w:val="0"/>
          <w:snapToGrid w:val="0"/>
        </w:rPr>
        <w:t>EndpointIPAddressAndPort-ExtIEs NGAP-PROTOCOL-EXTENSION ::= {</w:t>
      </w:r>
    </w:p>
    <w:p w14:paraId="689ADDED" w14:textId="77777777" w:rsidR="00AE0D67" w:rsidRPr="00AD521A" w:rsidRDefault="00AE0D67" w:rsidP="00AE0D67">
      <w:pPr>
        <w:pStyle w:val="PL"/>
        <w:rPr>
          <w:noProof w:val="0"/>
          <w:snapToGrid w:val="0"/>
        </w:rPr>
      </w:pPr>
      <w:r w:rsidRPr="00AD521A">
        <w:rPr>
          <w:noProof w:val="0"/>
          <w:snapToGrid w:val="0"/>
        </w:rPr>
        <w:tab/>
        <w:t>...</w:t>
      </w:r>
    </w:p>
    <w:p w14:paraId="1840B09B" w14:textId="77777777" w:rsidR="00AE0D67" w:rsidRPr="00AD521A" w:rsidRDefault="00AE0D67" w:rsidP="00AE0D67">
      <w:pPr>
        <w:pStyle w:val="PL"/>
        <w:rPr>
          <w:noProof w:val="0"/>
          <w:snapToGrid w:val="0"/>
        </w:rPr>
      </w:pPr>
      <w:r w:rsidRPr="00AD521A">
        <w:rPr>
          <w:noProof w:val="0"/>
          <w:snapToGrid w:val="0"/>
        </w:rPr>
        <w:t>}</w:t>
      </w:r>
    </w:p>
    <w:p w14:paraId="04C3E62E" w14:textId="77777777" w:rsidR="00AE0D67" w:rsidRPr="00AD521A" w:rsidRDefault="00AE0D67" w:rsidP="00AE0D67">
      <w:pPr>
        <w:pStyle w:val="PL"/>
        <w:rPr>
          <w:noProof w:val="0"/>
          <w:snapToGrid w:val="0"/>
        </w:rPr>
      </w:pPr>
    </w:p>
    <w:p w14:paraId="6A622B34" w14:textId="77777777" w:rsidR="00AE0D67" w:rsidRPr="00AD521A" w:rsidRDefault="00AE0D67" w:rsidP="00AE0D67">
      <w:pPr>
        <w:pStyle w:val="PL"/>
        <w:spacing w:line="0" w:lineRule="atLeast"/>
        <w:rPr>
          <w:noProof w:val="0"/>
          <w:snapToGrid w:val="0"/>
        </w:rPr>
      </w:pPr>
      <w:r w:rsidRPr="00AD521A">
        <w:rPr>
          <w:noProof w:val="0"/>
          <w:snapToGrid w:val="0"/>
        </w:rPr>
        <w:t>EquivalentPLMNs ::= SEQUENCE (SIZE(1..</w:t>
      </w:r>
      <w:r w:rsidRPr="00AD521A">
        <w:rPr>
          <w:noProof w:val="0"/>
        </w:rPr>
        <w:t>maxnoofEPLMNs</w:t>
      </w:r>
      <w:r w:rsidRPr="00AD521A">
        <w:rPr>
          <w:noProof w:val="0"/>
          <w:snapToGrid w:val="0"/>
        </w:rPr>
        <w:t>)) OF PLMNIdentity</w:t>
      </w:r>
    </w:p>
    <w:p w14:paraId="53206872" w14:textId="77777777" w:rsidR="00AE0D67" w:rsidRPr="00AD521A" w:rsidRDefault="00AE0D67" w:rsidP="00AE0D67">
      <w:pPr>
        <w:pStyle w:val="PL"/>
        <w:rPr>
          <w:noProof w:val="0"/>
          <w:snapToGrid w:val="0"/>
        </w:rPr>
      </w:pPr>
    </w:p>
    <w:p w14:paraId="1D53AF3D" w14:textId="77777777" w:rsidR="00AE0D67" w:rsidRPr="00AD521A" w:rsidRDefault="00AE0D67" w:rsidP="00AE0D67">
      <w:pPr>
        <w:pStyle w:val="PL"/>
        <w:rPr>
          <w:noProof w:val="0"/>
          <w:snapToGrid w:val="0"/>
        </w:rPr>
      </w:pPr>
      <w:r w:rsidRPr="00AD521A">
        <w:rPr>
          <w:noProof w:val="0"/>
          <w:snapToGrid w:val="0"/>
        </w:rPr>
        <w:t>EPS-TAC ::= OCTET STRING (SIZE(2))</w:t>
      </w:r>
    </w:p>
    <w:p w14:paraId="2E767820" w14:textId="77777777" w:rsidR="00AE0D67" w:rsidRPr="00AD521A" w:rsidRDefault="00AE0D67" w:rsidP="00AE0D67">
      <w:pPr>
        <w:pStyle w:val="PL"/>
        <w:rPr>
          <w:noProof w:val="0"/>
          <w:snapToGrid w:val="0"/>
        </w:rPr>
      </w:pPr>
    </w:p>
    <w:p w14:paraId="11EB299C" w14:textId="77777777" w:rsidR="00AE0D67" w:rsidRPr="00AD521A" w:rsidRDefault="00AE0D67" w:rsidP="00AE0D67">
      <w:pPr>
        <w:pStyle w:val="PL"/>
        <w:rPr>
          <w:noProof w:val="0"/>
          <w:snapToGrid w:val="0"/>
        </w:rPr>
      </w:pPr>
      <w:r w:rsidRPr="00AD521A">
        <w:rPr>
          <w:noProof w:val="0"/>
          <w:snapToGrid w:val="0"/>
        </w:rPr>
        <w:t>EPS-TAI ::= SEQUENCE {</w:t>
      </w:r>
    </w:p>
    <w:p w14:paraId="05A8122D"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1BCE0D49" w14:textId="77777777" w:rsidR="00AE0D67" w:rsidRPr="00AD521A" w:rsidRDefault="00AE0D67" w:rsidP="00AE0D67">
      <w:pPr>
        <w:pStyle w:val="PL"/>
        <w:rPr>
          <w:noProof w:val="0"/>
          <w:snapToGrid w:val="0"/>
        </w:rPr>
      </w:pPr>
      <w:r w:rsidRPr="00AD521A">
        <w:rPr>
          <w:noProof w:val="0"/>
          <w:snapToGrid w:val="0"/>
        </w:rPr>
        <w:tab/>
        <w:t>ePS-TAC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EPS-TAC,</w:t>
      </w:r>
    </w:p>
    <w:p w14:paraId="4AE06131"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{EPS-TAI-ExtIEs} } OPTIONAL,</w:t>
      </w:r>
    </w:p>
    <w:p w14:paraId="1CFD6D12" w14:textId="77777777" w:rsidR="00AE0D67" w:rsidRPr="00AD521A" w:rsidRDefault="00AE0D67" w:rsidP="00AE0D67">
      <w:pPr>
        <w:pStyle w:val="PL"/>
        <w:rPr>
          <w:noProof w:val="0"/>
          <w:snapToGrid w:val="0"/>
        </w:rPr>
      </w:pPr>
      <w:r w:rsidRPr="00AD521A">
        <w:rPr>
          <w:noProof w:val="0"/>
          <w:snapToGrid w:val="0"/>
        </w:rPr>
        <w:tab/>
        <w:t>...</w:t>
      </w:r>
    </w:p>
    <w:p w14:paraId="414DFDF7" w14:textId="77777777" w:rsidR="00AE0D67" w:rsidRPr="00AD521A" w:rsidRDefault="00AE0D67" w:rsidP="00AE0D67">
      <w:pPr>
        <w:pStyle w:val="PL"/>
        <w:rPr>
          <w:noProof w:val="0"/>
          <w:snapToGrid w:val="0"/>
        </w:rPr>
      </w:pPr>
      <w:r w:rsidRPr="00AD521A">
        <w:rPr>
          <w:noProof w:val="0"/>
          <w:snapToGrid w:val="0"/>
        </w:rPr>
        <w:t>}</w:t>
      </w:r>
    </w:p>
    <w:p w14:paraId="6814CFEF" w14:textId="77777777" w:rsidR="00AE0D67" w:rsidRPr="00AD521A" w:rsidRDefault="00AE0D67" w:rsidP="00AE0D67">
      <w:pPr>
        <w:pStyle w:val="PL"/>
        <w:rPr>
          <w:noProof w:val="0"/>
          <w:snapToGrid w:val="0"/>
        </w:rPr>
      </w:pPr>
    </w:p>
    <w:p w14:paraId="0179F08D" w14:textId="77777777" w:rsidR="00AE0D67" w:rsidRPr="00AD521A" w:rsidRDefault="00AE0D67" w:rsidP="00AE0D67">
      <w:pPr>
        <w:pStyle w:val="PL"/>
        <w:rPr>
          <w:noProof w:val="0"/>
          <w:snapToGrid w:val="0"/>
        </w:rPr>
      </w:pPr>
      <w:r w:rsidRPr="00AD521A">
        <w:rPr>
          <w:noProof w:val="0"/>
          <w:snapToGrid w:val="0"/>
        </w:rPr>
        <w:t>EPS-TAI-ExtIEs NGAP-PROTOCOL-EXTENSION ::= {</w:t>
      </w:r>
    </w:p>
    <w:p w14:paraId="3E0DF3D7" w14:textId="77777777" w:rsidR="00AE0D67" w:rsidRPr="00AD521A" w:rsidRDefault="00AE0D67" w:rsidP="00AE0D67">
      <w:pPr>
        <w:pStyle w:val="PL"/>
        <w:rPr>
          <w:noProof w:val="0"/>
          <w:snapToGrid w:val="0"/>
        </w:rPr>
      </w:pPr>
      <w:r w:rsidRPr="00AD521A">
        <w:rPr>
          <w:noProof w:val="0"/>
          <w:snapToGrid w:val="0"/>
        </w:rPr>
        <w:tab/>
        <w:t>...</w:t>
      </w:r>
    </w:p>
    <w:p w14:paraId="385055CD" w14:textId="77777777" w:rsidR="00AE0D67" w:rsidRPr="00AD521A" w:rsidRDefault="00AE0D67" w:rsidP="00AE0D67">
      <w:pPr>
        <w:pStyle w:val="PL"/>
        <w:rPr>
          <w:noProof w:val="0"/>
          <w:snapToGrid w:val="0"/>
        </w:rPr>
      </w:pPr>
      <w:r w:rsidRPr="00AD521A">
        <w:rPr>
          <w:noProof w:val="0"/>
          <w:snapToGrid w:val="0"/>
        </w:rPr>
        <w:t>}</w:t>
      </w:r>
    </w:p>
    <w:p w14:paraId="7CF85E7A" w14:textId="77777777" w:rsidR="00AE0D67" w:rsidRPr="00AD521A" w:rsidRDefault="00AE0D67" w:rsidP="00AE0D67">
      <w:pPr>
        <w:pStyle w:val="PL"/>
        <w:rPr>
          <w:noProof w:val="0"/>
          <w:snapToGrid w:val="0"/>
        </w:rPr>
      </w:pPr>
    </w:p>
    <w:p w14:paraId="5F4D79AF" w14:textId="77777777" w:rsidR="00AE0D67" w:rsidRPr="00AD521A" w:rsidRDefault="00AE0D67" w:rsidP="00AE0D67">
      <w:pPr>
        <w:pStyle w:val="PL"/>
        <w:rPr>
          <w:noProof w:val="0"/>
          <w:snapToGrid w:val="0"/>
        </w:rPr>
      </w:pPr>
      <w:r w:rsidRPr="00AD521A">
        <w:rPr>
          <w:noProof w:val="0"/>
          <w:snapToGrid w:val="0"/>
        </w:rPr>
        <w:t>E-RAB-ID ::= INTEGER (0..15, ...)</w:t>
      </w:r>
    </w:p>
    <w:p w14:paraId="3A422915" w14:textId="77777777" w:rsidR="00AE0D67" w:rsidRPr="00AD521A" w:rsidRDefault="00AE0D67" w:rsidP="00AE0D67">
      <w:pPr>
        <w:pStyle w:val="PL"/>
        <w:rPr>
          <w:noProof w:val="0"/>
          <w:snapToGrid w:val="0"/>
        </w:rPr>
      </w:pPr>
    </w:p>
    <w:p w14:paraId="172EE3CC" w14:textId="77777777" w:rsidR="00AE0D67" w:rsidRPr="00AD521A" w:rsidRDefault="00AE0D67" w:rsidP="00AE0D67">
      <w:pPr>
        <w:pStyle w:val="PL"/>
        <w:spacing w:line="0" w:lineRule="atLeast"/>
        <w:rPr>
          <w:noProof w:val="0"/>
          <w:snapToGrid w:val="0"/>
        </w:rPr>
      </w:pPr>
      <w:r w:rsidRPr="00AD521A">
        <w:rPr>
          <w:noProof w:val="0"/>
          <w:snapToGrid w:val="0"/>
        </w:rPr>
        <w:t>E-RABInformationList ::= SEQUENCE (SIZE(1..maxnoofE-RABs)) OF E-RABInformationItem</w:t>
      </w:r>
    </w:p>
    <w:p w14:paraId="7CE5C26D" w14:textId="77777777" w:rsidR="00AE0D67" w:rsidRPr="00AD521A" w:rsidRDefault="00AE0D67" w:rsidP="00AE0D67">
      <w:pPr>
        <w:pStyle w:val="PL"/>
        <w:rPr>
          <w:noProof w:val="0"/>
          <w:snapToGrid w:val="0"/>
        </w:rPr>
      </w:pPr>
    </w:p>
    <w:p w14:paraId="1560CE14" w14:textId="77777777" w:rsidR="00AE0D67" w:rsidRPr="00AD521A" w:rsidRDefault="00AE0D67" w:rsidP="00AE0D67">
      <w:pPr>
        <w:pStyle w:val="PL"/>
        <w:rPr>
          <w:noProof w:val="0"/>
          <w:snapToGrid w:val="0"/>
        </w:rPr>
      </w:pPr>
      <w:r w:rsidRPr="00AD521A">
        <w:rPr>
          <w:noProof w:val="0"/>
          <w:snapToGrid w:val="0"/>
        </w:rPr>
        <w:t>E-RABInformationItem ::= SEQUENCE {</w:t>
      </w:r>
    </w:p>
    <w:p w14:paraId="3DCEA01F" w14:textId="77777777" w:rsidR="00AE0D67" w:rsidRPr="00AD521A" w:rsidRDefault="00AE0D67" w:rsidP="00AE0D67">
      <w:pPr>
        <w:pStyle w:val="PL"/>
        <w:rPr>
          <w:noProof w:val="0"/>
          <w:snapToGrid w:val="0"/>
        </w:rPr>
      </w:pPr>
      <w:r w:rsidRPr="00AD521A">
        <w:rPr>
          <w:noProof w:val="0"/>
          <w:snapToGrid w:val="0"/>
        </w:rPr>
        <w:tab/>
        <w:t>e-RAB-ID</w:t>
      </w:r>
      <w:r w:rsidRPr="00AD521A">
        <w:rPr>
          <w:noProof w:val="0"/>
          <w:snapToGrid w:val="0"/>
        </w:rPr>
        <w:tab/>
      </w:r>
      <w:r w:rsidRPr="00AD521A">
        <w:rPr>
          <w:noProof w:val="0"/>
          <w:snapToGrid w:val="0"/>
        </w:rPr>
        <w:tab/>
      </w:r>
      <w:r w:rsidRPr="00AD521A">
        <w:rPr>
          <w:noProof w:val="0"/>
          <w:snapToGrid w:val="0"/>
        </w:rPr>
        <w:tab/>
        <w:t>E-RAB-ID,</w:t>
      </w:r>
    </w:p>
    <w:p w14:paraId="3AE18A59" w14:textId="77777777" w:rsidR="00AE0D67" w:rsidRPr="00AD521A" w:rsidRDefault="00AE0D67" w:rsidP="00AE0D67">
      <w:pPr>
        <w:pStyle w:val="PL"/>
        <w:rPr>
          <w:noProof w:val="0"/>
          <w:snapToGrid w:val="0"/>
        </w:rPr>
      </w:pPr>
      <w:r w:rsidRPr="00AD521A">
        <w:rPr>
          <w:noProof w:val="0"/>
          <w:snapToGrid w:val="0"/>
        </w:rPr>
        <w:tab/>
        <w:t>dLForwarding</w:t>
      </w:r>
      <w:r w:rsidRPr="00AD521A">
        <w:rPr>
          <w:noProof w:val="0"/>
          <w:snapToGrid w:val="0"/>
        </w:rPr>
        <w:tab/>
      </w:r>
      <w:r w:rsidRPr="00AD521A">
        <w:rPr>
          <w:noProof w:val="0"/>
          <w:snapToGrid w:val="0"/>
        </w:rPr>
        <w:tab/>
        <w:t>DLForwarding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79853D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{E-RABInformationItem-ExtIEs} }</w:t>
      </w:r>
      <w:r w:rsidRPr="00AD521A">
        <w:rPr>
          <w:noProof w:val="0"/>
          <w:snapToGrid w:val="0"/>
        </w:rPr>
        <w:tab/>
        <w:t>OPTIONAL,</w:t>
      </w:r>
    </w:p>
    <w:p w14:paraId="07A61694" w14:textId="77777777" w:rsidR="00AE0D67" w:rsidRPr="00AD521A" w:rsidRDefault="00AE0D67" w:rsidP="00AE0D67">
      <w:pPr>
        <w:pStyle w:val="PL"/>
        <w:rPr>
          <w:noProof w:val="0"/>
          <w:snapToGrid w:val="0"/>
        </w:rPr>
      </w:pPr>
      <w:r w:rsidRPr="00AD521A">
        <w:rPr>
          <w:noProof w:val="0"/>
          <w:snapToGrid w:val="0"/>
        </w:rPr>
        <w:tab/>
        <w:t>...</w:t>
      </w:r>
    </w:p>
    <w:p w14:paraId="09BCDEF2" w14:textId="77777777" w:rsidR="00AE0D67" w:rsidRPr="00AD521A" w:rsidRDefault="00AE0D67" w:rsidP="00AE0D67">
      <w:pPr>
        <w:pStyle w:val="PL"/>
        <w:rPr>
          <w:noProof w:val="0"/>
          <w:snapToGrid w:val="0"/>
        </w:rPr>
      </w:pPr>
      <w:r w:rsidRPr="00AD521A">
        <w:rPr>
          <w:noProof w:val="0"/>
          <w:snapToGrid w:val="0"/>
        </w:rPr>
        <w:t>}</w:t>
      </w:r>
    </w:p>
    <w:p w14:paraId="2DC19FB7" w14:textId="77777777" w:rsidR="00AE0D67" w:rsidRPr="00AD521A" w:rsidRDefault="00AE0D67" w:rsidP="00AE0D67">
      <w:pPr>
        <w:pStyle w:val="PL"/>
        <w:rPr>
          <w:noProof w:val="0"/>
          <w:snapToGrid w:val="0"/>
        </w:rPr>
      </w:pPr>
    </w:p>
    <w:p w14:paraId="7818F2FD" w14:textId="77777777" w:rsidR="00AE0D67" w:rsidRPr="00AD521A" w:rsidRDefault="00AE0D67" w:rsidP="00AE0D67">
      <w:pPr>
        <w:pStyle w:val="PL"/>
        <w:rPr>
          <w:noProof w:val="0"/>
          <w:snapToGrid w:val="0"/>
        </w:rPr>
      </w:pPr>
      <w:r w:rsidRPr="00AD521A">
        <w:rPr>
          <w:noProof w:val="0"/>
          <w:snapToGrid w:val="0"/>
        </w:rPr>
        <w:t>E-RABInformationItem-ExtIEs NGAP-PROTOCOL-EXTENSION ::= {</w:t>
      </w:r>
    </w:p>
    <w:p w14:paraId="702EC6FF" w14:textId="77777777" w:rsidR="00AE0D67" w:rsidRPr="00AD521A" w:rsidRDefault="00AE0D67" w:rsidP="00AE0D67">
      <w:pPr>
        <w:pStyle w:val="PL"/>
        <w:rPr>
          <w:noProof w:val="0"/>
          <w:snapToGrid w:val="0"/>
        </w:rPr>
      </w:pPr>
      <w:r w:rsidRPr="00AD521A">
        <w:rPr>
          <w:noProof w:val="0"/>
          <w:snapToGrid w:val="0"/>
        </w:rPr>
        <w:tab/>
        <w:t>...</w:t>
      </w:r>
    </w:p>
    <w:p w14:paraId="4D9524D7" w14:textId="77777777" w:rsidR="00AE0D67" w:rsidRPr="00AD521A" w:rsidRDefault="00AE0D67" w:rsidP="00AE0D67">
      <w:pPr>
        <w:pStyle w:val="PL"/>
        <w:rPr>
          <w:noProof w:val="0"/>
          <w:snapToGrid w:val="0"/>
        </w:rPr>
      </w:pPr>
      <w:r w:rsidRPr="00AD521A">
        <w:rPr>
          <w:noProof w:val="0"/>
          <w:snapToGrid w:val="0"/>
        </w:rPr>
        <w:t>}</w:t>
      </w:r>
    </w:p>
    <w:p w14:paraId="6DB31DDA" w14:textId="77777777" w:rsidR="00AE0D67" w:rsidRPr="00AD521A" w:rsidRDefault="00AE0D67" w:rsidP="00AE0D67">
      <w:pPr>
        <w:pStyle w:val="PL"/>
        <w:rPr>
          <w:noProof w:val="0"/>
          <w:snapToGrid w:val="0"/>
        </w:rPr>
      </w:pPr>
    </w:p>
    <w:p w14:paraId="0B8D148E" w14:textId="77777777" w:rsidR="00AE0D67" w:rsidRPr="00AD521A" w:rsidRDefault="00AE0D67" w:rsidP="00AE0D67">
      <w:pPr>
        <w:pStyle w:val="PL"/>
        <w:rPr>
          <w:noProof w:val="0"/>
          <w:snapToGrid w:val="0"/>
        </w:rPr>
      </w:pPr>
      <w:r w:rsidRPr="00AD521A">
        <w:rPr>
          <w:noProof w:val="0"/>
          <w:snapToGrid w:val="0"/>
        </w:rPr>
        <w:t>EUTRACellIdentity ::= BIT STRING (SIZE(28))</w:t>
      </w:r>
    </w:p>
    <w:p w14:paraId="3E5A55D7" w14:textId="77777777" w:rsidR="00AE0D67" w:rsidRPr="00AD521A" w:rsidRDefault="00AE0D67" w:rsidP="00AE0D67">
      <w:pPr>
        <w:pStyle w:val="PL"/>
        <w:spacing w:line="0" w:lineRule="atLeast"/>
        <w:rPr>
          <w:noProof w:val="0"/>
          <w:snapToGrid w:val="0"/>
        </w:rPr>
      </w:pPr>
    </w:p>
    <w:p w14:paraId="2A9BF32C" w14:textId="77777777" w:rsidR="00AE0D67" w:rsidRPr="00AD521A" w:rsidRDefault="00AE0D67" w:rsidP="00AE0D67">
      <w:pPr>
        <w:pStyle w:val="PL"/>
        <w:rPr>
          <w:noProof w:val="0"/>
          <w:snapToGrid w:val="0"/>
        </w:rPr>
      </w:pPr>
      <w:r w:rsidRPr="00AD521A">
        <w:rPr>
          <w:noProof w:val="0"/>
          <w:snapToGrid w:val="0"/>
        </w:rPr>
        <w:t>EUTRA-CGI ::= SEQUENCE {</w:t>
      </w:r>
    </w:p>
    <w:p w14:paraId="3BCC9F33"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r>
      <w:r w:rsidRPr="00AD521A">
        <w:rPr>
          <w:noProof w:val="0"/>
          <w:snapToGrid w:val="0"/>
        </w:rPr>
        <w:tab/>
        <w:t>PLMNIdentity,</w:t>
      </w:r>
    </w:p>
    <w:p w14:paraId="3404348E" w14:textId="77777777" w:rsidR="00AE0D67" w:rsidRPr="00AD521A" w:rsidRDefault="00AE0D67" w:rsidP="00AE0D67">
      <w:pPr>
        <w:pStyle w:val="PL"/>
        <w:rPr>
          <w:noProof w:val="0"/>
          <w:snapToGrid w:val="0"/>
        </w:rPr>
      </w:pPr>
      <w:r w:rsidRPr="00AD521A">
        <w:rPr>
          <w:noProof w:val="0"/>
          <w:snapToGrid w:val="0"/>
        </w:rPr>
        <w:tab/>
        <w:t>eUTRACellIdentity</w:t>
      </w:r>
      <w:r w:rsidRPr="00AD521A">
        <w:rPr>
          <w:noProof w:val="0"/>
          <w:snapToGrid w:val="0"/>
        </w:rPr>
        <w:tab/>
      </w:r>
      <w:r w:rsidRPr="00AD521A">
        <w:rPr>
          <w:noProof w:val="0"/>
          <w:snapToGrid w:val="0"/>
        </w:rPr>
        <w:tab/>
        <w:t>EUTRACellIdentity,</w:t>
      </w:r>
    </w:p>
    <w:p w14:paraId="2060FA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{EUTRA-CGI-ExtIEs} } OPTIONAL,</w:t>
      </w:r>
    </w:p>
    <w:p w14:paraId="43878A60" w14:textId="77777777" w:rsidR="00AE0D67" w:rsidRPr="00AD521A" w:rsidRDefault="00AE0D67" w:rsidP="00AE0D67">
      <w:pPr>
        <w:pStyle w:val="PL"/>
        <w:rPr>
          <w:noProof w:val="0"/>
          <w:snapToGrid w:val="0"/>
        </w:rPr>
      </w:pPr>
      <w:r w:rsidRPr="00AD521A">
        <w:rPr>
          <w:noProof w:val="0"/>
          <w:snapToGrid w:val="0"/>
        </w:rPr>
        <w:tab/>
        <w:t>...</w:t>
      </w:r>
    </w:p>
    <w:p w14:paraId="41D45FC3" w14:textId="77777777" w:rsidR="00AE0D67" w:rsidRPr="00AD521A" w:rsidRDefault="00AE0D67" w:rsidP="00AE0D67">
      <w:pPr>
        <w:pStyle w:val="PL"/>
        <w:rPr>
          <w:noProof w:val="0"/>
          <w:snapToGrid w:val="0"/>
        </w:rPr>
      </w:pPr>
      <w:r w:rsidRPr="00AD521A">
        <w:rPr>
          <w:noProof w:val="0"/>
          <w:snapToGrid w:val="0"/>
        </w:rPr>
        <w:t>}</w:t>
      </w:r>
    </w:p>
    <w:p w14:paraId="0B6AA258" w14:textId="77777777" w:rsidR="00AE0D67" w:rsidRPr="00AD521A" w:rsidRDefault="00AE0D67" w:rsidP="00AE0D67">
      <w:pPr>
        <w:pStyle w:val="PL"/>
        <w:rPr>
          <w:noProof w:val="0"/>
          <w:snapToGrid w:val="0"/>
        </w:rPr>
      </w:pPr>
    </w:p>
    <w:p w14:paraId="14E2D008" w14:textId="77777777" w:rsidR="00AE0D67" w:rsidRPr="00AD521A" w:rsidRDefault="00AE0D67" w:rsidP="00AE0D67">
      <w:pPr>
        <w:pStyle w:val="PL"/>
        <w:rPr>
          <w:noProof w:val="0"/>
          <w:snapToGrid w:val="0"/>
        </w:rPr>
      </w:pPr>
      <w:r w:rsidRPr="00AD521A">
        <w:rPr>
          <w:noProof w:val="0"/>
          <w:snapToGrid w:val="0"/>
        </w:rPr>
        <w:t>EUTRA-CGI-ExtIEs NGAP-PROTOCOL-EXTENSION ::= {</w:t>
      </w:r>
    </w:p>
    <w:p w14:paraId="5C537003" w14:textId="77777777" w:rsidR="00AE0D67" w:rsidRPr="00AD521A" w:rsidRDefault="00AE0D67" w:rsidP="00AE0D67">
      <w:pPr>
        <w:pStyle w:val="PL"/>
        <w:rPr>
          <w:noProof w:val="0"/>
          <w:snapToGrid w:val="0"/>
        </w:rPr>
      </w:pPr>
      <w:r w:rsidRPr="00AD521A">
        <w:rPr>
          <w:noProof w:val="0"/>
          <w:snapToGrid w:val="0"/>
        </w:rPr>
        <w:tab/>
        <w:t>...</w:t>
      </w:r>
    </w:p>
    <w:p w14:paraId="07FD0A45" w14:textId="77777777" w:rsidR="00AE0D67" w:rsidRPr="00AD521A" w:rsidRDefault="00AE0D67" w:rsidP="00AE0D67">
      <w:pPr>
        <w:pStyle w:val="PL"/>
        <w:rPr>
          <w:noProof w:val="0"/>
          <w:snapToGrid w:val="0"/>
        </w:rPr>
      </w:pPr>
      <w:r w:rsidRPr="00AD521A">
        <w:rPr>
          <w:noProof w:val="0"/>
          <w:snapToGrid w:val="0"/>
        </w:rPr>
        <w:t>}</w:t>
      </w:r>
    </w:p>
    <w:p w14:paraId="117FB11E" w14:textId="77777777" w:rsidR="00AE0D67" w:rsidRPr="00AD521A" w:rsidRDefault="00AE0D67" w:rsidP="00AE0D67">
      <w:pPr>
        <w:pStyle w:val="PL"/>
        <w:rPr>
          <w:noProof w:val="0"/>
          <w:snapToGrid w:val="0"/>
        </w:rPr>
      </w:pPr>
    </w:p>
    <w:p w14:paraId="6ABA7A47" w14:textId="77777777" w:rsidR="00AE0D67" w:rsidRPr="00AD521A" w:rsidRDefault="00AE0D67" w:rsidP="00AE0D67">
      <w:pPr>
        <w:pStyle w:val="PL"/>
        <w:spacing w:line="0" w:lineRule="atLeast"/>
        <w:rPr>
          <w:noProof w:val="0"/>
          <w:snapToGrid w:val="0"/>
        </w:rPr>
      </w:pPr>
      <w:r w:rsidRPr="00AD521A">
        <w:rPr>
          <w:noProof w:val="0"/>
          <w:snapToGrid w:val="0"/>
        </w:rPr>
        <w:t>EUTRA-CGIList ::= SEQUENCE (SIZE(1..maxnoofCellsinngeNB)) OF EUTRA-CGI</w:t>
      </w:r>
    </w:p>
    <w:p w14:paraId="0EF1E058" w14:textId="77777777" w:rsidR="00AE0D67" w:rsidRPr="00AD521A" w:rsidRDefault="00AE0D67" w:rsidP="00AE0D67">
      <w:pPr>
        <w:pStyle w:val="PL"/>
        <w:spacing w:line="0" w:lineRule="atLeast"/>
        <w:rPr>
          <w:noProof w:val="0"/>
          <w:snapToGrid w:val="0"/>
        </w:rPr>
      </w:pPr>
    </w:p>
    <w:p w14:paraId="70384EAE" w14:textId="77777777" w:rsidR="00AE0D67" w:rsidRPr="00AD521A" w:rsidRDefault="00AE0D67" w:rsidP="00AE0D67">
      <w:pPr>
        <w:pStyle w:val="PL"/>
        <w:rPr>
          <w:noProof w:val="0"/>
        </w:rPr>
      </w:pPr>
      <w:r w:rsidRPr="00AD521A">
        <w:rPr>
          <w:noProof w:val="0"/>
        </w:rPr>
        <w:t>EUTRA-CGIListForWarning ::= SEQUENCE (SIZE(1..maxnoofCellIDforWarning)) OF EUTRA-CGI</w:t>
      </w:r>
    </w:p>
    <w:p w14:paraId="3B2F6AB0" w14:textId="77777777" w:rsidR="00AE0D67" w:rsidRPr="00AD521A" w:rsidRDefault="00AE0D67" w:rsidP="00AE0D67">
      <w:pPr>
        <w:pStyle w:val="PL"/>
        <w:rPr>
          <w:noProof w:val="0"/>
        </w:rPr>
      </w:pPr>
    </w:p>
    <w:p w14:paraId="251CB6FC" w14:textId="77777777" w:rsidR="00AE0D67" w:rsidRPr="00AD521A" w:rsidRDefault="00AE0D67" w:rsidP="00AE0D67">
      <w:pPr>
        <w:pStyle w:val="PL"/>
        <w:rPr>
          <w:noProof w:val="0"/>
          <w:snapToGrid w:val="0"/>
        </w:rPr>
      </w:pPr>
      <w:r w:rsidRPr="00AD521A">
        <w:rPr>
          <w:noProof w:val="0"/>
        </w:rPr>
        <w:t>EUTRA</w:t>
      </w:r>
      <w:r w:rsidRPr="00AD521A">
        <w:rPr>
          <w:noProof w:val="0"/>
          <w:snapToGrid w:val="0"/>
        </w:rPr>
        <w:t>encryptionAlgorithms ::= BIT STRING (SIZE(16, ...))</w:t>
      </w:r>
    </w:p>
    <w:p w14:paraId="59A49B3E" w14:textId="77777777" w:rsidR="00AE0D67" w:rsidRPr="00AD521A" w:rsidRDefault="00AE0D67" w:rsidP="00AE0D67">
      <w:pPr>
        <w:pStyle w:val="PL"/>
        <w:rPr>
          <w:noProof w:val="0"/>
          <w:snapToGrid w:val="0"/>
        </w:rPr>
      </w:pPr>
    </w:p>
    <w:p w14:paraId="1AE46E1F" w14:textId="77777777" w:rsidR="00AE0D67" w:rsidRPr="00AD521A" w:rsidRDefault="00AE0D67" w:rsidP="00AE0D67">
      <w:pPr>
        <w:pStyle w:val="PL"/>
        <w:rPr>
          <w:noProof w:val="0"/>
          <w:snapToGrid w:val="0"/>
        </w:rPr>
      </w:pPr>
      <w:r w:rsidRPr="00AD521A">
        <w:rPr>
          <w:noProof w:val="0"/>
        </w:rPr>
        <w:t>EUTRA</w:t>
      </w:r>
      <w:r w:rsidRPr="00AD521A">
        <w:rPr>
          <w:noProof w:val="0"/>
          <w:snapToGrid w:val="0"/>
        </w:rPr>
        <w:t>integrityProtectionAlgorithms ::= BIT STRING (SIZE(16, ...))</w:t>
      </w:r>
    </w:p>
    <w:p w14:paraId="48615182" w14:textId="77777777" w:rsidR="00AE0D67" w:rsidRPr="00AD521A" w:rsidRDefault="00AE0D67" w:rsidP="00AE0D67">
      <w:pPr>
        <w:pStyle w:val="PL"/>
        <w:rPr>
          <w:noProof w:val="0"/>
          <w:snapToGrid w:val="0"/>
          <w:lang w:eastAsia="zh-CN"/>
        </w:rPr>
      </w:pPr>
    </w:p>
    <w:p w14:paraId="5880D58C" w14:textId="77777777" w:rsidR="00AE0D67" w:rsidRPr="00AD521A" w:rsidRDefault="00AE0D67" w:rsidP="00AE0D67">
      <w:pPr>
        <w:pStyle w:val="PL"/>
        <w:rPr>
          <w:noProof w:val="0"/>
        </w:rPr>
      </w:pPr>
      <w:r w:rsidRPr="00AD521A">
        <w:rPr>
          <w:noProof w:val="0"/>
          <w:lang w:eastAsia="zh-CN"/>
        </w:rPr>
        <w:t>Event</w:t>
      </w:r>
      <w:r w:rsidRPr="00AD521A">
        <w:rPr>
          <w:noProof w:val="0"/>
        </w:rPr>
        <w:t>Type ::= ENUMERATED {</w:t>
      </w:r>
    </w:p>
    <w:p w14:paraId="618D3639" w14:textId="77777777" w:rsidR="00AE0D67" w:rsidRPr="00AD521A" w:rsidRDefault="00AE0D67" w:rsidP="00AE0D67">
      <w:pPr>
        <w:pStyle w:val="PL"/>
        <w:rPr>
          <w:noProof w:val="0"/>
          <w:lang w:eastAsia="zh-CN"/>
        </w:rPr>
      </w:pPr>
      <w:r w:rsidRPr="00AD521A">
        <w:rPr>
          <w:noProof w:val="0"/>
        </w:rPr>
        <w:tab/>
      </w:r>
      <w:r w:rsidRPr="00AD521A">
        <w:rPr>
          <w:noProof w:val="0"/>
          <w:lang w:eastAsia="zh-CN"/>
        </w:rPr>
        <w:t>direct</w:t>
      </w:r>
      <w:r w:rsidRPr="00AD521A">
        <w:rPr>
          <w:noProof w:val="0"/>
        </w:rPr>
        <w:t>,</w:t>
      </w:r>
    </w:p>
    <w:p w14:paraId="016604CC" w14:textId="77777777" w:rsidR="00AE0D67" w:rsidRPr="00AD521A" w:rsidRDefault="00AE0D67" w:rsidP="00AE0D67">
      <w:pPr>
        <w:pStyle w:val="PL"/>
        <w:rPr>
          <w:noProof w:val="0"/>
          <w:lang w:eastAsia="zh-CN"/>
        </w:rPr>
      </w:pPr>
      <w:r w:rsidRPr="00AD521A">
        <w:rPr>
          <w:noProof w:val="0"/>
          <w:lang w:eastAsia="zh-CN"/>
        </w:rPr>
        <w:tab/>
        <w:t>change-of-serve-cell,</w:t>
      </w:r>
    </w:p>
    <w:p w14:paraId="41D2C2A7" w14:textId="77777777" w:rsidR="00AE0D67" w:rsidRPr="00AD521A" w:rsidRDefault="00AE0D67" w:rsidP="00AE0D67">
      <w:pPr>
        <w:pStyle w:val="PL"/>
        <w:rPr>
          <w:noProof w:val="0"/>
          <w:lang w:eastAsia="zh-CN"/>
        </w:rPr>
      </w:pPr>
      <w:r w:rsidRPr="00AD521A">
        <w:rPr>
          <w:noProof w:val="0"/>
          <w:lang w:eastAsia="zh-CN"/>
        </w:rPr>
        <w:tab/>
        <w:t>ue-presence-in-area-of-interest,</w:t>
      </w:r>
    </w:p>
    <w:p w14:paraId="4D825184" w14:textId="77777777" w:rsidR="00AE0D67" w:rsidRPr="00AD521A" w:rsidRDefault="00AE0D67" w:rsidP="00AE0D67">
      <w:pPr>
        <w:pStyle w:val="PL"/>
        <w:rPr>
          <w:noProof w:val="0"/>
          <w:lang w:eastAsia="zh-CN"/>
        </w:rPr>
      </w:pPr>
      <w:r w:rsidRPr="00AD521A">
        <w:rPr>
          <w:noProof w:val="0"/>
          <w:lang w:eastAsia="zh-CN"/>
        </w:rPr>
        <w:tab/>
        <w:t>stop-change-of-serve-cell,</w:t>
      </w:r>
    </w:p>
    <w:p w14:paraId="1B7E19E2" w14:textId="77777777" w:rsidR="00AE0D67" w:rsidRPr="00AD521A" w:rsidRDefault="00AE0D67" w:rsidP="00AE0D67">
      <w:pPr>
        <w:pStyle w:val="PL"/>
        <w:rPr>
          <w:noProof w:val="0"/>
          <w:lang w:eastAsia="zh-CN"/>
        </w:rPr>
      </w:pPr>
      <w:r w:rsidRPr="00AD521A">
        <w:rPr>
          <w:noProof w:val="0"/>
          <w:lang w:eastAsia="zh-CN"/>
        </w:rPr>
        <w:lastRenderedPageBreak/>
        <w:tab/>
        <w:t>stop-ue-presence-in-area-of-interest,</w:t>
      </w:r>
    </w:p>
    <w:p w14:paraId="4FB3C047" w14:textId="77777777" w:rsidR="00AE0D67" w:rsidRPr="00AD521A" w:rsidRDefault="00AE0D67" w:rsidP="00AE0D67">
      <w:pPr>
        <w:pStyle w:val="PL"/>
        <w:rPr>
          <w:noProof w:val="0"/>
          <w:lang w:eastAsia="zh-CN"/>
        </w:rPr>
      </w:pPr>
      <w:r w:rsidRPr="00AD521A">
        <w:rPr>
          <w:noProof w:val="0"/>
          <w:lang w:eastAsia="zh-CN"/>
        </w:rPr>
        <w:tab/>
        <w:t>cancel-location-reporting-for-the-ue,</w:t>
      </w:r>
    </w:p>
    <w:p w14:paraId="3DE44114" w14:textId="77777777" w:rsidR="00AE0D67" w:rsidRPr="00AD521A" w:rsidRDefault="00AE0D67" w:rsidP="00AE0D67">
      <w:pPr>
        <w:pStyle w:val="PL"/>
        <w:rPr>
          <w:noProof w:val="0"/>
        </w:rPr>
      </w:pPr>
      <w:r w:rsidRPr="00AD521A">
        <w:rPr>
          <w:noProof w:val="0"/>
        </w:rPr>
        <w:tab/>
        <w:t>...</w:t>
      </w:r>
    </w:p>
    <w:p w14:paraId="78A17B92" w14:textId="77777777" w:rsidR="00AE0D67" w:rsidRPr="00AD521A" w:rsidRDefault="00AE0D67" w:rsidP="00AE0D67">
      <w:pPr>
        <w:pStyle w:val="PL"/>
        <w:rPr>
          <w:noProof w:val="0"/>
          <w:lang w:eastAsia="zh-CN"/>
        </w:rPr>
      </w:pPr>
      <w:r w:rsidRPr="00AD521A">
        <w:rPr>
          <w:noProof w:val="0"/>
        </w:rPr>
        <w:t>}</w:t>
      </w:r>
    </w:p>
    <w:p w14:paraId="660E920A" w14:textId="77777777" w:rsidR="00AE0D67" w:rsidRPr="00AD521A" w:rsidRDefault="00AE0D67" w:rsidP="00AE0D67">
      <w:pPr>
        <w:pStyle w:val="PL"/>
        <w:rPr>
          <w:noProof w:val="0"/>
          <w:snapToGrid w:val="0"/>
        </w:rPr>
      </w:pPr>
    </w:p>
    <w:p w14:paraId="5805692A" w14:textId="77777777" w:rsidR="00AE0D67" w:rsidRPr="00AD521A" w:rsidRDefault="00AE0D67" w:rsidP="00AE0D67">
      <w:pPr>
        <w:pStyle w:val="PL"/>
        <w:rPr>
          <w:noProof w:val="0"/>
          <w:snapToGrid w:val="0"/>
        </w:rPr>
      </w:pPr>
      <w:r w:rsidRPr="00AD521A">
        <w:rPr>
          <w:noProof w:val="0"/>
          <w:snapToGrid w:val="0"/>
        </w:rPr>
        <w:t>ExpectedActivityPeriod ::= INTEGER (1..30|40|50|60|80|100|120|150|180|181, ...)</w:t>
      </w:r>
    </w:p>
    <w:p w14:paraId="62A060CC" w14:textId="77777777" w:rsidR="00AE0D67" w:rsidRPr="00AD521A" w:rsidRDefault="00AE0D67" w:rsidP="00AE0D67">
      <w:pPr>
        <w:pStyle w:val="PL"/>
        <w:rPr>
          <w:noProof w:val="0"/>
          <w:snapToGrid w:val="0"/>
        </w:rPr>
      </w:pPr>
    </w:p>
    <w:p w14:paraId="3DAE6B92" w14:textId="77777777" w:rsidR="00AE0D67" w:rsidRPr="00AD521A" w:rsidRDefault="00AE0D67" w:rsidP="00AE0D67">
      <w:pPr>
        <w:pStyle w:val="PL"/>
        <w:rPr>
          <w:noProof w:val="0"/>
          <w:snapToGrid w:val="0"/>
        </w:rPr>
      </w:pPr>
      <w:r w:rsidRPr="00AD521A">
        <w:rPr>
          <w:noProof w:val="0"/>
          <w:snapToGrid w:val="0"/>
        </w:rPr>
        <w:t>ExpectedHOInterval ::= ENUMERATED {</w:t>
      </w:r>
    </w:p>
    <w:p w14:paraId="6761845F" w14:textId="77777777" w:rsidR="00AE0D67" w:rsidRPr="00AD521A" w:rsidRDefault="00AE0D67" w:rsidP="00AE0D67">
      <w:pPr>
        <w:pStyle w:val="PL"/>
        <w:rPr>
          <w:noProof w:val="0"/>
          <w:snapToGrid w:val="0"/>
        </w:rPr>
      </w:pPr>
      <w:r w:rsidRPr="00AD521A">
        <w:rPr>
          <w:noProof w:val="0"/>
          <w:snapToGrid w:val="0"/>
        </w:rPr>
        <w:tab/>
        <w:t>sec15, sec30, sec60, sec90, sec120, sec180, long-time,</w:t>
      </w:r>
    </w:p>
    <w:p w14:paraId="23202387" w14:textId="77777777" w:rsidR="00AE0D67" w:rsidRPr="00AD521A" w:rsidRDefault="00AE0D67" w:rsidP="00AE0D67">
      <w:pPr>
        <w:pStyle w:val="PL"/>
        <w:rPr>
          <w:noProof w:val="0"/>
          <w:snapToGrid w:val="0"/>
        </w:rPr>
      </w:pPr>
      <w:r w:rsidRPr="00AD521A">
        <w:rPr>
          <w:noProof w:val="0"/>
          <w:snapToGrid w:val="0"/>
        </w:rPr>
        <w:tab/>
        <w:t>...</w:t>
      </w:r>
    </w:p>
    <w:p w14:paraId="22FFC4EA" w14:textId="77777777" w:rsidR="00AE0D67" w:rsidRPr="00AD521A" w:rsidRDefault="00AE0D67" w:rsidP="00AE0D67">
      <w:pPr>
        <w:pStyle w:val="PL"/>
        <w:rPr>
          <w:noProof w:val="0"/>
          <w:snapToGrid w:val="0"/>
        </w:rPr>
      </w:pPr>
      <w:r w:rsidRPr="00AD521A">
        <w:rPr>
          <w:noProof w:val="0"/>
          <w:snapToGrid w:val="0"/>
        </w:rPr>
        <w:t>}</w:t>
      </w:r>
    </w:p>
    <w:p w14:paraId="49321ACD" w14:textId="77777777" w:rsidR="00AE0D67" w:rsidRPr="00AD521A" w:rsidRDefault="00AE0D67" w:rsidP="00AE0D67">
      <w:pPr>
        <w:pStyle w:val="PL"/>
        <w:rPr>
          <w:noProof w:val="0"/>
          <w:snapToGrid w:val="0"/>
        </w:rPr>
      </w:pPr>
    </w:p>
    <w:p w14:paraId="223B037D" w14:textId="77777777" w:rsidR="00AE0D67" w:rsidRPr="00AD521A" w:rsidRDefault="00AE0D67" w:rsidP="00AE0D67">
      <w:pPr>
        <w:pStyle w:val="PL"/>
        <w:rPr>
          <w:noProof w:val="0"/>
          <w:snapToGrid w:val="0"/>
        </w:rPr>
      </w:pPr>
      <w:r w:rsidRPr="00AD521A">
        <w:rPr>
          <w:noProof w:val="0"/>
          <w:snapToGrid w:val="0"/>
        </w:rPr>
        <w:t>ExpectedIdlePeriod ::= INTEGER (1..30|40|50|60|80|100|120|150|180|181, ...)</w:t>
      </w:r>
    </w:p>
    <w:p w14:paraId="4D01A428" w14:textId="77777777" w:rsidR="00AE0D67" w:rsidRPr="00AD521A" w:rsidRDefault="00AE0D67" w:rsidP="00AE0D67">
      <w:pPr>
        <w:pStyle w:val="PL"/>
        <w:rPr>
          <w:noProof w:val="0"/>
          <w:snapToGrid w:val="0"/>
        </w:rPr>
      </w:pPr>
    </w:p>
    <w:p w14:paraId="530372E3" w14:textId="77777777" w:rsidR="00AE0D67" w:rsidRPr="00AD521A" w:rsidRDefault="00AE0D67" w:rsidP="00AE0D67">
      <w:pPr>
        <w:pStyle w:val="PL"/>
        <w:rPr>
          <w:noProof w:val="0"/>
          <w:snapToGrid w:val="0"/>
        </w:rPr>
      </w:pPr>
      <w:r w:rsidRPr="00AD521A">
        <w:rPr>
          <w:noProof w:val="0"/>
          <w:snapToGrid w:val="0"/>
        </w:rPr>
        <w:t>ExpectedUEActivityBehaviour ::= SEQUENCE {</w:t>
      </w:r>
    </w:p>
    <w:p w14:paraId="465B5EEF" w14:textId="77777777" w:rsidR="00AE0D67" w:rsidRPr="00AD521A" w:rsidRDefault="00AE0D67" w:rsidP="00AE0D67">
      <w:pPr>
        <w:pStyle w:val="PL"/>
        <w:rPr>
          <w:noProof w:val="0"/>
          <w:snapToGrid w:val="0"/>
        </w:rPr>
      </w:pP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A55C2F4" w14:textId="77777777" w:rsidR="00AE0D67" w:rsidRPr="00AD521A" w:rsidRDefault="00AE0D67" w:rsidP="00AE0D67">
      <w:pPr>
        <w:pStyle w:val="PL"/>
        <w:rPr>
          <w:noProof w:val="0"/>
          <w:snapToGrid w:val="0"/>
        </w:rPr>
      </w:pP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724D31A" w14:textId="77777777" w:rsidR="00AE0D67" w:rsidRPr="00AD521A" w:rsidRDefault="00AE0D67" w:rsidP="00AE0D67">
      <w:pPr>
        <w:pStyle w:val="PL"/>
        <w:rPr>
          <w:noProof w:val="0"/>
          <w:snapToGrid w:val="0"/>
        </w:rPr>
      </w:pPr>
      <w:r w:rsidRPr="00AD521A">
        <w:rPr>
          <w:noProof w:val="0"/>
          <w:snapToGrid w:val="0"/>
        </w:rPr>
        <w:tab/>
        <w:t>sourceOfUEActivityBehaviourInformation</w:t>
      </w:r>
      <w:r w:rsidRPr="00AD521A">
        <w:rPr>
          <w:noProof w:val="0"/>
          <w:snapToGrid w:val="0"/>
        </w:rPr>
        <w:tab/>
      </w:r>
      <w:r w:rsidRPr="00AD521A">
        <w:rPr>
          <w:noProof w:val="0"/>
          <w:snapToGrid w:val="0"/>
        </w:rPr>
        <w:tab/>
        <w:t>SourceOfUEActivityBehaviourInformation</w:t>
      </w:r>
      <w:r w:rsidRPr="00AD521A">
        <w:rPr>
          <w:noProof w:val="0"/>
          <w:snapToGrid w:val="0"/>
        </w:rPr>
        <w:tab/>
      </w:r>
      <w:r w:rsidRPr="00AD521A">
        <w:rPr>
          <w:noProof w:val="0"/>
          <w:snapToGrid w:val="0"/>
        </w:rPr>
        <w:tab/>
        <w:t>OPTIONAL,</w:t>
      </w:r>
    </w:p>
    <w:p w14:paraId="2AC3325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{ExpectedUEActivityBehaviour-ExtIEs} }</w:t>
      </w:r>
      <w:r w:rsidRPr="00AD521A">
        <w:rPr>
          <w:noProof w:val="0"/>
          <w:snapToGrid w:val="0"/>
        </w:rPr>
        <w:tab/>
        <w:t>OPTIONAL,</w:t>
      </w:r>
    </w:p>
    <w:p w14:paraId="1D6FC9D1" w14:textId="77777777" w:rsidR="00AE0D67" w:rsidRPr="00AD521A" w:rsidRDefault="00AE0D67" w:rsidP="00AE0D67">
      <w:pPr>
        <w:pStyle w:val="PL"/>
        <w:rPr>
          <w:noProof w:val="0"/>
          <w:snapToGrid w:val="0"/>
        </w:rPr>
      </w:pPr>
      <w:r w:rsidRPr="00AD521A">
        <w:rPr>
          <w:noProof w:val="0"/>
          <w:snapToGrid w:val="0"/>
        </w:rPr>
        <w:tab/>
        <w:t>...</w:t>
      </w:r>
    </w:p>
    <w:p w14:paraId="649E1AF5" w14:textId="77777777" w:rsidR="00AE0D67" w:rsidRPr="00AD521A" w:rsidRDefault="00AE0D67" w:rsidP="00AE0D67">
      <w:pPr>
        <w:pStyle w:val="PL"/>
        <w:rPr>
          <w:noProof w:val="0"/>
          <w:snapToGrid w:val="0"/>
        </w:rPr>
      </w:pPr>
      <w:r w:rsidRPr="00AD521A">
        <w:rPr>
          <w:noProof w:val="0"/>
          <w:snapToGrid w:val="0"/>
        </w:rPr>
        <w:t>}</w:t>
      </w:r>
    </w:p>
    <w:p w14:paraId="207D2683" w14:textId="77777777" w:rsidR="00AE0D67" w:rsidRPr="00AD521A" w:rsidRDefault="00AE0D67" w:rsidP="00AE0D67">
      <w:pPr>
        <w:pStyle w:val="PL"/>
        <w:rPr>
          <w:noProof w:val="0"/>
          <w:snapToGrid w:val="0"/>
        </w:rPr>
      </w:pPr>
    </w:p>
    <w:p w14:paraId="7C3B2C94" w14:textId="77777777" w:rsidR="00AE0D67" w:rsidRPr="00AD521A" w:rsidRDefault="00AE0D67" w:rsidP="00AE0D67">
      <w:pPr>
        <w:pStyle w:val="PL"/>
        <w:rPr>
          <w:noProof w:val="0"/>
          <w:snapToGrid w:val="0"/>
        </w:rPr>
      </w:pPr>
      <w:r w:rsidRPr="00AD521A">
        <w:rPr>
          <w:noProof w:val="0"/>
          <w:snapToGrid w:val="0"/>
        </w:rPr>
        <w:t>ExpectedUEActivityBehaviour-ExtIEs NGAP-PROTOCOL-EXTENSION ::= {</w:t>
      </w:r>
    </w:p>
    <w:p w14:paraId="052A246D" w14:textId="77777777" w:rsidR="00AE0D67" w:rsidRPr="00AD521A" w:rsidRDefault="00AE0D67" w:rsidP="00AE0D67">
      <w:pPr>
        <w:pStyle w:val="PL"/>
        <w:rPr>
          <w:noProof w:val="0"/>
          <w:snapToGrid w:val="0"/>
        </w:rPr>
      </w:pPr>
      <w:r w:rsidRPr="00AD521A">
        <w:rPr>
          <w:noProof w:val="0"/>
          <w:snapToGrid w:val="0"/>
        </w:rPr>
        <w:tab/>
        <w:t>...</w:t>
      </w:r>
    </w:p>
    <w:p w14:paraId="3CC42A69" w14:textId="77777777" w:rsidR="00AE0D67" w:rsidRPr="00AD521A" w:rsidRDefault="00AE0D67" w:rsidP="00AE0D67">
      <w:pPr>
        <w:pStyle w:val="PL"/>
        <w:rPr>
          <w:noProof w:val="0"/>
          <w:snapToGrid w:val="0"/>
        </w:rPr>
      </w:pPr>
      <w:r w:rsidRPr="00AD521A">
        <w:rPr>
          <w:noProof w:val="0"/>
          <w:snapToGrid w:val="0"/>
        </w:rPr>
        <w:t>}</w:t>
      </w:r>
    </w:p>
    <w:p w14:paraId="4C9BDC8E" w14:textId="77777777" w:rsidR="00AE0D67" w:rsidRPr="00AD521A" w:rsidRDefault="00AE0D67" w:rsidP="00AE0D67">
      <w:pPr>
        <w:pStyle w:val="PL"/>
        <w:rPr>
          <w:noProof w:val="0"/>
          <w:snapToGrid w:val="0"/>
        </w:rPr>
      </w:pPr>
    </w:p>
    <w:p w14:paraId="12690855" w14:textId="77777777" w:rsidR="00AE0D67" w:rsidRPr="00AD521A" w:rsidRDefault="00AE0D67" w:rsidP="00AE0D67">
      <w:pPr>
        <w:pStyle w:val="PL"/>
        <w:rPr>
          <w:noProof w:val="0"/>
          <w:snapToGrid w:val="0"/>
        </w:rPr>
      </w:pPr>
      <w:r w:rsidRPr="00AD521A">
        <w:rPr>
          <w:noProof w:val="0"/>
          <w:snapToGrid w:val="0"/>
        </w:rPr>
        <w:t>ExpectedUEBehaviour ::= SEQUENCE {</w:t>
      </w:r>
    </w:p>
    <w:p w14:paraId="62716910" w14:textId="77777777" w:rsidR="00AE0D67" w:rsidRPr="00AD521A" w:rsidRDefault="00AE0D67" w:rsidP="00AE0D67">
      <w:pPr>
        <w:pStyle w:val="PL"/>
        <w:rPr>
          <w:noProof w:val="0"/>
          <w:snapToGrid w:val="0"/>
        </w:rPr>
      </w:pPr>
      <w:r w:rsidRPr="00AD521A">
        <w:rPr>
          <w:noProof w:val="0"/>
          <w:snapToGrid w:val="0"/>
        </w:rPr>
        <w:tab/>
        <w:t>expectedUEActivityBehaviour</w:t>
      </w:r>
      <w:r w:rsidRPr="00AD521A">
        <w:rPr>
          <w:noProof w:val="0"/>
          <w:snapToGrid w:val="0"/>
        </w:rPr>
        <w:tab/>
      </w:r>
      <w:r w:rsidRPr="00AD521A">
        <w:rPr>
          <w:noProof w:val="0"/>
          <w:snapToGrid w:val="0"/>
        </w:rPr>
        <w:tab/>
        <w:t xml:space="preserve">ExpectedUEActivityBehaviour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3D86FE4" w14:textId="77777777" w:rsidR="00AE0D67" w:rsidRPr="00AD521A" w:rsidRDefault="00AE0D67" w:rsidP="00AE0D67">
      <w:pPr>
        <w:pStyle w:val="PL"/>
        <w:rPr>
          <w:noProof w:val="0"/>
          <w:snapToGrid w:val="0"/>
        </w:rPr>
      </w:pPr>
      <w:r w:rsidRPr="00AD521A">
        <w:rPr>
          <w:noProof w:val="0"/>
          <w:snapToGrid w:val="0"/>
        </w:rPr>
        <w:tab/>
        <w:t>expectedHOInterval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ExpectedHOInterval</w:t>
      </w:r>
      <w:r w:rsidRPr="00AD521A">
        <w:rPr>
          <w:noProof w:val="0"/>
          <w:snapToGrid w:val="0"/>
        </w:rPr>
        <w:tab/>
      </w:r>
      <w:r w:rsidRPr="00AD521A">
        <w:rPr>
          <w:noProof w:val="0"/>
          <w:snapToGrid w:val="0"/>
        </w:rPr>
        <w:tab/>
        <w:t xml:space="preserve">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14958F2"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expectedUEMobility</w:t>
      </w:r>
      <w:r w:rsidRPr="00AD521A">
        <w:rPr>
          <w:rFonts w:cs="Arial"/>
        </w:rPr>
        <w:tab/>
      </w:r>
      <w:r w:rsidRPr="00AD521A">
        <w:rPr>
          <w:rFonts w:cs="Arial"/>
        </w:rPr>
        <w:tab/>
      </w:r>
      <w:r w:rsidRPr="00AD521A">
        <w:rPr>
          <w:rFonts w:cs="Arial"/>
        </w:rPr>
        <w:tab/>
      </w:r>
      <w:r w:rsidRPr="00AD521A">
        <w:rPr>
          <w:rFonts w:cs="Arial"/>
        </w:rPr>
        <w:tab/>
        <w:t>ExpectedUEMobility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45E5EA98"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expectedUEMovingTrajectory</w:t>
      </w:r>
      <w:r w:rsidRPr="00AD521A">
        <w:rPr>
          <w:rFonts w:cs="Arial"/>
        </w:rPr>
        <w:tab/>
      </w:r>
      <w:r w:rsidRPr="00AD521A">
        <w:rPr>
          <w:rFonts w:cs="Arial"/>
        </w:rPr>
        <w:tab/>
        <w:t>ExpectedUEMovingTrajectory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2065A947"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{ExpectedUEBehaviour-ExtIEs} }</w:t>
      </w:r>
      <w:r w:rsidRPr="00AD521A">
        <w:rPr>
          <w:noProof w:val="0"/>
          <w:snapToGrid w:val="0"/>
        </w:rPr>
        <w:tab/>
        <w:t>OPTIONAL,</w:t>
      </w:r>
    </w:p>
    <w:p w14:paraId="771BDD62" w14:textId="77777777" w:rsidR="00AE0D67" w:rsidRPr="00AD521A" w:rsidRDefault="00AE0D67" w:rsidP="00AE0D67">
      <w:pPr>
        <w:pStyle w:val="PL"/>
        <w:rPr>
          <w:noProof w:val="0"/>
          <w:snapToGrid w:val="0"/>
        </w:rPr>
      </w:pPr>
      <w:r w:rsidRPr="00AD521A">
        <w:rPr>
          <w:noProof w:val="0"/>
          <w:snapToGrid w:val="0"/>
        </w:rPr>
        <w:tab/>
        <w:t>...</w:t>
      </w:r>
    </w:p>
    <w:p w14:paraId="0308FB95" w14:textId="77777777" w:rsidR="00AE0D67" w:rsidRPr="00AD521A" w:rsidRDefault="00AE0D67" w:rsidP="00AE0D67">
      <w:pPr>
        <w:pStyle w:val="PL"/>
        <w:rPr>
          <w:noProof w:val="0"/>
          <w:snapToGrid w:val="0"/>
        </w:rPr>
      </w:pPr>
      <w:r w:rsidRPr="00AD521A">
        <w:rPr>
          <w:noProof w:val="0"/>
          <w:snapToGrid w:val="0"/>
        </w:rPr>
        <w:t>}</w:t>
      </w:r>
    </w:p>
    <w:p w14:paraId="0AA823BA" w14:textId="77777777" w:rsidR="00AE0D67" w:rsidRPr="00AD521A" w:rsidRDefault="00AE0D67" w:rsidP="00AE0D67">
      <w:pPr>
        <w:pStyle w:val="PL"/>
        <w:rPr>
          <w:noProof w:val="0"/>
          <w:snapToGrid w:val="0"/>
        </w:rPr>
      </w:pPr>
    </w:p>
    <w:p w14:paraId="6F6F4A92" w14:textId="77777777" w:rsidR="00AE0D67" w:rsidRPr="00AD521A" w:rsidRDefault="00AE0D67" w:rsidP="00AE0D67">
      <w:pPr>
        <w:pStyle w:val="PL"/>
        <w:rPr>
          <w:noProof w:val="0"/>
          <w:snapToGrid w:val="0"/>
        </w:rPr>
      </w:pPr>
      <w:r w:rsidRPr="00AD521A">
        <w:rPr>
          <w:noProof w:val="0"/>
          <w:snapToGrid w:val="0"/>
        </w:rPr>
        <w:t>ExpectedUEBehaviour-ExtIEs NGAP-PROTOCOL-EXTENSION ::= {</w:t>
      </w:r>
    </w:p>
    <w:p w14:paraId="1B8CB61F" w14:textId="77777777" w:rsidR="00AE0D67" w:rsidRPr="00AD521A" w:rsidRDefault="00AE0D67" w:rsidP="00AE0D67">
      <w:pPr>
        <w:pStyle w:val="PL"/>
        <w:rPr>
          <w:noProof w:val="0"/>
          <w:snapToGrid w:val="0"/>
        </w:rPr>
      </w:pPr>
      <w:r w:rsidRPr="00AD521A">
        <w:rPr>
          <w:noProof w:val="0"/>
          <w:snapToGrid w:val="0"/>
        </w:rPr>
        <w:tab/>
        <w:t>...</w:t>
      </w:r>
    </w:p>
    <w:p w14:paraId="00338DF8" w14:textId="77777777" w:rsidR="00AE0D67" w:rsidRPr="00AD521A" w:rsidRDefault="00AE0D67" w:rsidP="00AE0D67">
      <w:pPr>
        <w:pStyle w:val="PL"/>
        <w:rPr>
          <w:noProof w:val="0"/>
          <w:snapToGrid w:val="0"/>
        </w:rPr>
      </w:pPr>
      <w:r w:rsidRPr="00AD521A">
        <w:rPr>
          <w:noProof w:val="0"/>
          <w:snapToGrid w:val="0"/>
        </w:rPr>
        <w:t>}</w:t>
      </w:r>
    </w:p>
    <w:p w14:paraId="54DA1A3D" w14:textId="77777777" w:rsidR="00AE0D67" w:rsidRPr="00AD521A" w:rsidRDefault="00AE0D67" w:rsidP="00AE0D67">
      <w:pPr>
        <w:pStyle w:val="PL"/>
        <w:ind w:left="800" w:hanging="400"/>
        <w:rPr>
          <w:noProof w:val="0"/>
          <w:snapToGrid w:val="0"/>
        </w:rPr>
      </w:pPr>
    </w:p>
    <w:p w14:paraId="4E2D8A60" w14:textId="77777777" w:rsidR="00AE0D67" w:rsidRPr="00AD521A" w:rsidRDefault="00AE0D67" w:rsidP="00AE0D67">
      <w:pPr>
        <w:pStyle w:val="PL"/>
        <w:rPr>
          <w:noProof w:val="0"/>
          <w:snapToGrid w:val="0"/>
        </w:rPr>
      </w:pPr>
      <w:r w:rsidRPr="00AD521A">
        <w:rPr>
          <w:noProof w:val="0"/>
          <w:snapToGrid w:val="0"/>
        </w:rPr>
        <w:t>ExpectedUEMobility ::= ENUMERATED {</w:t>
      </w:r>
    </w:p>
    <w:p w14:paraId="44226289" w14:textId="77777777" w:rsidR="00AE0D67" w:rsidRPr="00AD521A" w:rsidRDefault="00AE0D67" w:rsidP="00AE0D67">
      <w:pPr>
        <w:pStyle w:val="PL"/>
        <w:rPr>
          <w:noProof w:val="0"/>
          <w:snapToGrid w:val="0"/>
        </w:rPr>
      </w:pPr>
      <w:r w:rsidRPr="00AD521A">
        <w:rPr>
          <w:noProof w:val="0"/>
          <w:snapToGrid w:val="0"/>
        </w:rPr>
        <w:tab/>
        <w:t>stationary,</w:t>
      </w:r>
    </w:p>
    <w:p w14:paraId="762AFD8E" w14:textId="77777777" w:rsidR="00AE0D67" w:rsidRPr="00AD521A" w:rsidRDefault="00AE0D67" w:rsidP="00AE0D67">
      <w:pPr>
        <w:pStyle w:val="PL"/>
        <w:rPr>
          <w:noProof w:val="0"/>
          <w:snapToGrid w:val="0"/>
        </w:rPr>
      </w:pPr>
      <w:r w:rsidRPr="00AD521A">
        <w:rPr>
          <w:noProof w:val="0"/>
          <w:snapToGrid w:val="0"/>
        </w:rPr>
        <w:tab/>
        <w:t>mobile,</w:t>
      </w:r>
    </w:p>
    <w:p w14:paraId="6A4E1DFB" w14:textId="77777777" w:rsidR="00AE0D67" w:rsidRPr="00AD521A" w:rsidRDefault="00AE0D67" w:rsidP="00AE0D67">
      <w:pPr>
        <w:pStyle w:val="PL"/>
        <w:rPr>
          <w:noProof w:val="0"/>
          <w:snapToGrid w:val="0"/>
        </w:rPr>
      </w:pPr>
      <w:r w:rsidRPr="00AD521A">
        <w:rPr>
          <w:noProof w:val="0"/>
          <w:snapToGrid w:val="0"/>
        </w:rPr>
        <w:tab/>
        <w:t>...</w:t>
      </w:r>
    </w:p>
    <w:p w14:paraId="51E10784" w14:textId="77777777" w:rsidR="00AE0D67" w:rsidRPr="00AD521A" w:rsidRDefault="00AE0D67" w:rsidP="00AE0D67">
      <w:pPr>
        <w:pStyle w:val="PL"/>
        <w:rPr>
          <w:noProof w:val="0"/>
          <w:snapToGrid w:val="0"/>
        </w:rPr>
      </w:pPr>
      <w:r w:rsidRPr="00AD521A">
        <w:rPr>
          <w:noProof w:val="0"/>
          <w:snapToGrid w:val="0"/>
        </w:rPr>
        <w:t>}</w:t>
      </w:r>
    </w:p>
    <w:p w14:paraId="40EA2AEB" w14:textId="77777777" w:rsidR="00AE0D67" w:rsidRPr="00AD521A" w:rsidRDefault="00AE0D67" w:rsidP="00AE0D67">
      <w:pPr>
        <w:pStyle w:val="PL"/>
        <w:rPr>
          <w:noProof w:val="0"/>
          <w:snapToGrid w:val="0"/>
        </w:rPr>
      </w:pPr>
    </w:p>
    <w:p w14:paraId="727D5CA6" w14:textId="77777777" w:rsidR="00AE0D67" w:rsidRPr="00AD521A" w:rsidRDefault="00AE0D67" w:rsidP="00AE0D67">
      <w:pPr>
        <w:pStyle w:val="PL"/>
        <w:rPr>
          <w:noProof w:val="0"/>
          <w:snapToGrid w:val="0"/>
        </w:rPr>
      </w:pPr>
      <w:r w:rsidRPr="00AD521A">
        <w:rPr>
          <w:rFonts w:cs="Arial"/>
        </w:rPr>
        <w:t>ExpectedUEMovingTrajectory</w:t>
      </w:r>
      <w:r w:rsidRPr="00AD521A">
        <w:rPr>
          <w:noProof w:val="0"/>
          <w:snapToGrid w:val="0"/>
        </w:rPr>
        <w:t xml:space="preserve"> ::= SEQUENCE (SIZE(1..maxnoofCellsUEMovingTrajectory)) OF ExpectedUEMovingTrajectoryItem</w:t>
      </w:r>
    </w:p>
    <w:p w14:paraId="4E583FFE" w14:textId="77777777" w:rsidR="00AE0D67" w:rsidRPr="00AD521A" w:rsidRDefault="00AE0D67" w:rsidP="00AE0D67">
      <w:pPr>
        <w:pStyle w:val="PL"/>
        <w:rPr>
          <w:noProof w:val="0"/>
          <w:snapToGrid w:val="0"/>
        </w:rPr>
      </w:pPr>
    </w:p>
    <w:p w14:paraId="2A9BDE7F" w14:textId="77777777" w:rsidR="00AE0D67" w:rsidRPr="00AD521A" w:rsidRDefault="00AE0D67" w:rsidP="00AE0D67">
      <w:pPr>
        <w:pStyle w:val="PL"/>
        <w:rPr>
          <w:noProof w:val="0"/>
          <w:snapToGrid w:val="0"/>
        </w:rPr>
      </w:pPr>
      <w:r w:rsidRPr="00AD521A">
        <w:rPr>
          <w:noProof w:val="0"/>
          <w:snapToGrid w:val="0"/>
        </w:rPr>
        <w:t>ExpectedUEMovingTrajectoryItem ::= SEQUENCE {</w:t>
      </w:r>
    </w:p>
    <w:p w14:paraId="38B38534" w14:textId="77777777" w:rsidR="00AE0D67" w:rsidRPr="00AD521A" w:rsidRDefault="00AE0D67" w:rsidP="00AE0D67">
      <w:pPr>
        <w:pStyle w:val="PL"/>
        <w:rPr>
          <w:noProof w:val="0"/>
          <w:snapToGrid w:val="0"/>
        </w:rPr>
      </w:pPr>
      <w:r w:rsidRPr="00AD521A">
        <w:rPr>
          <w:noProof w:val="0"/>
          <w:snapToGrid w:val="0"/>
        </w:rPr>
        <w:tab/>
        <w:t>nGRAN-CGI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NGRAN-CGI,</w:t>
      </w:r>
    </w:p>
    <w:p w14:paraId="5A09F847" w14:textId="77777777" w:rsidR="00AE0D67" w:rsidRPr="00AD521A" w:rsidRDefault="00AE0D67" w:rsidP="00AE0D67">
      <w:pPr>
        <w:pStyle w:val="PL"/>
        <w:rPr>
          <w:noProof w:val="0"/>
          <w:snapToGrid w:val="0"/>
        </w:rPr>
      </w:pPr>
      <w:r w:rsidRPr="00AD521A">
        <w:rPr>
          <w:noProof w:val="0"/>
          <w:snapToGrid w:val="0"/>
        </w:rPr>
        <w:tab/>
        <w:t>timeStayedInCell</w:t>
      </w:r>
      <w:r w:rsidRPr="00AD521A">
        <w:rPr>
          <w:noProof w:val="0"/>
          <w:snapToGrid w:val="0"/>
        </w:rPr>
        <w:tab/>
      </w:r>
      <w:r w:rsidRPr="00AD521A">
        <w:rPr>
          <w:noProof w:val="0"/>
          <w:snapToGrid w:val="0"/>
        </w:rPr>
        <w:tab/>
        <w:t>INTEGER (0..4095)</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86943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{ExpectedUEMovingTrajectoryItem-ExtIEs} }</w:t>
      </w:r>
      <w:r w:rsidRPr="00AD521A">
        <w:rPr>
          <w:noProof w:val="0"/>
          <w:snapToGrid w:val="0"/>
        </w:rPr>
        <w:tab/>
        <w:t>OPTIONAL,</w:t>
      </w:r>
    </w:p>
    <w:p w14:paraId="04F09BFC" w14:textId="77777777" w:rsidR="00AE0D67" w:rsidRPr="00AD521A" w:rsidRDefault="00AE0D67" w:rsidP="00AE0D67">
      <w:pPr>
        <w:pStyle w:val="PL"/>
        <w:rPr>
          <w:noProof w:val="0"/>
          <w:snapToGrid w:val="0"/>
        </w:rPr>
      </w:pPr>
      <w:r w:rsidRPr="00AD521A">
        <w:rPr>
          <w:noProof w:val="0"/>
          <w:snapToGrid w:val="0"/>
        </w:rPr>
        <w:tab/>
        <w:t>...</w:t>
      </w:r>
    </w:p>
    <w:p w14:paraId="1D9CC726" w14:textId="77777777" w:rsidR="00AE0D67" w:rsidRPr="00AD521A" w:rsidRDefault="00AE0D67" w:rsidP="00AE0D67">
      <w:pPr>
        <w:pStyle w:val="PL"/>
        <w:rPr>
          <w:noProof w:val="0"/>
          <w:snapToGrid w:val="0"/>
        </w:rPr>
      </w:pPr>
      <w:r w:rsidRPr="00AD521A">
        <w:rPr>
          <w:noProof w:val="0"/>
          <w:snapToGrid w:val="0"/>
        </w:rPr>
        <w:t>}</w:t>
      </w:r>
    </w:p>
    <w:p w14:paraId="2290C3EA" w14:textId="77777777" w:rsidR="00AE0D67" w:rsidRPr="00AD521A" w:rsidRDefault="00AE0D67" w:rsidP="00AE0D67">
      <w:pPr>
        <w:pStyle w:val="PL"/>
        <w:rPr>
          <w:noProof w:val="0"/>
          <w:snapToGrid w:val="0"/>
        </w:rPr>
      </w:pPr>
    </w:p>
    <w:p w14:paraId="26B8A9F2" w14:textId="77777777" w:rsidR="00AE0D67" w:rsidRPr="00AD521A" w:rsidRDefault="00AE0D67" w:rsidP="00AE0D67">
      <w:pPr>
        <w:pStyle w:val="PL"/>
        <w:rPr>
          <w:noProof w:val="0"/>
          <w:snapToGrid w:val="0"/>
        </w:rPr>
      </w:pPr>
      <w:r w:rsidRPr="00AD521A">
        <w:rPr>
          <w:noProof w:val="0"/>
          <w:snapToGrid w:val="0"/>
        </w:rPr>
        <w:t>ExpectedUEMovingTrajectoryItem-ExtIEs NGAP-PROTOCOL-EXTENSION ::= {</w:t>
      </w:r>
    </w:p>
    <w:p w14:paraId="155C7CC3" w14:textId="77777777" w:rsidR="00AE0D67" w:rsidRPr="00AD521A" w:rsidRDefault="00AE0D67" w:rsidP="00AE0D67">
      <w:pPr>
        <w:pStyle w:val="PL"/>
        <w:rPr>
          <w:noProof w:val="0"/>
          <w:snapToGrid w:val="0"/>
        </w:rPr>
      </w:pPr>
      <w:r w:rsidRPr="00AD521A">
        <w:rPr>
          <w:noProof w:val="0"/>
          <w:snapToGrid w:val="0"/>
        </w:rPr>
        <w:tab/>
        <w:t>...</w:t>
      </w:r>
    </w:p>
    <w:p w14:paraId="182B0222" w14:textId="77777777" w:rsidR="00AE0D67" w:rsidRPr="00AD521A" w:rsidRDefault="00AE0D67" w:rsidP="00AE0D67">
      <w:pPr>
        <w:pStyle w:val="PL"/>
        <w:rPr>
          <w:noProof w:val="0"/>
          <w:snapToGrid w:val="0"/>
        </w:rPr>
      </w:pPr>
      <w:r w:rsidRPr="00AD521A">
        <w:rPr>
          <w:noProof w:val="0"/>
          <w:snapToGrid w:val="0"/>
        </w:rPr>
        <w:t>}</w:t>
      </w:r>
    </w:p>
    <w:p w14:paraId="44FD9C28" w14:textId="77777777" w:rsidR="00AE0D67" w:rsidRPr="00AD521A" w:rsidRDefault="00AE0D67" w:rsidP="00AE0D67">
      <w:pPr>
        <w:pStyle w:val="PL"/>
        <w:rPr>
          <w:noProof w:val="0"/>
          <w:snapToGrid w:val="0"/>
        </w:rPr>
      </w:pPr>
    </w:p>
    <w:p w14:paraId="1D4BF06A" w14:textId="77777777" w:rsidR="00776C89" w:rsidRDefault="00776C89" w:rsidP="00776C89">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552D892" w14:textId="77777777" w:rsidR="00776C89" w:rsidRPr="00AD521A" w:rsidRDefault="00776C89" w:rsidP="00776C89">
      <w:pPr>
        <w:pStyle w:val="PL"/>
        <w:outlineLvl w:val="3"/>
        <w:rPr>
          <w:noProof w:val="0"/>
          <w:snapToGrid w:val="0"/>
          <w:lang w:eastAsia="zh-CN"/>
        </w:rPr>
      </w:pPr>
      <w:r>
        <w:rPr>
          <w:noProof w:val="0"/>
          <w:snapToGrid w:val="0"/>
        </w:rPr>
        <w:t xml:space="preserve">-- </w:t>
      </w:r>
      <w:r>
        <w:rPr>
          <w:rFonts w:hint="eastAsia"/>
          <w:noProof w:val="0"/>
          <w:snapToGrid w:val="0"/>
          <w:lang w:eastAsia="zh-CN"/>
        </w:rPr>
        <w:t>N</w:t>
      </w:r>
    </w:p>
    <w:p w14:paraId="564B0625" w14:textId="77777777" w:rsidR="00776C89" w:rsidRDefault="00776C89" w:rsidP="00776C89">
      <w:pPr>
        <w:pStyle w:val="PL"/>
        <w:spacing w:line="0" w:lineRule="atLeast"/>
        <w:rPr>
          <w:noProof w:val="0"/>
          <w:snapToGrid w:val="0"/>
          <w:lang w:eastAsia="zh-CN"/>
        </w:rPr>
      </w:pPr>
    </w:p>
    <w:p w14:paraId="1737A09F" w14:textId="77777777" w:rsidR="00776C89" w:rsidRDefault="00776C89" w:rsidP="00776C89">
      <w:pPr>
        <w:pStyle w:val="PL"/>
        <w:spacing w:line="0" w:lineRule="atLeast"/>
        <w:rPr>
          <w:noProof w:val="0"/>
          <w:snapToGrid w:val="0"/>
          <w:lang w:eastAsia="zh-CN"/>
        </w:rPr>
      </w:pPr>
    </w:p>
    <w:p w14:paraId="4C19ABCF" w14:textId="77777777" w:rsidR="00776C89" w:rsidRDefault="00776C89" w:rsidP="00776C89">
      <w:pPr>
        <w:pStyle w:val="PL"/>
        <w:spacing w:line="0" w:lineRule="atLeast"/>
        <w:rPr>
          <w:noProof w:val="0"/>
          <w:snapToGrid w:val="0"/>
          <w:lang w:eastAsia="zh-CN"/>
        </w:rPr>
      </w:pPr>
    </w:p>
    <w:p w14:paraId="0FE0F8F2" w14:textId="77777777" w:rsidR="00776C89" w:rsidRDefault="00776C89" w:rsidP="00776C89">
      <w:pPr>
        <w:pStyle w:val="PL"/>
        <w:spacing w:line="0" w:lineRule="atLeast"/>
        <w:rPr>
          <w:noProof w:val="0"/>
          <w:snapToGrid w:val="0"/>
          <w:lang w:eastAsia="zh-CN"/>
        </w:rPr>
      </w:pPr>
    </w:p>
    <w:p w14:paraId="44BB201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NgENB-ID</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59CB442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6602B401" w14:textId="77777777" w:rsidR="00776C89"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04497">
        <w:rPr>
          <w:rFonts w:ascii="Courier New" w:eastAsia="宋体" w:hAnsi="Courier New"/>
          <w:sz w:val="16"/>
          <w:lang w:eastAsia="en-GB"/>
        </w:rPr>
        <w:t>}</w:t>
      </w:r>
    </w:p>
    <w:p w14:paraId="10C085C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02EE608"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Rapporteur(CATT) " w:date="2020-05-09T10:42:00Z"/>
          <w:rFonts w:ascii="Courier New" w:eastAsia="宋体" w:hAnsi="Courier New"/>
          <w:snapToGrid w:val="0"/>
          <w:sz w:val="16"/>
        </w:rPr>
      </w:pPr>
      <w:ins w:id="1157" w:author="Rapporteur(CATT) " w:date="2020-05-09T10:42:00Z">
        <w:r w:rsidRPr="004E1DCF">
          <w:rPr>
            <w:rFonts w:ascii="Courier New" w:eastAsia="宋体" w:hAnsi="Courier New"/>
            <w:snapToGrid w:val="0"/>
            <w:sz w:val="16"/>
          </w:rPr>
          <w:t>NotifySourceNGRANNode ::= ENUMERATED {</w:t>
        </w:r>
      </w:ins>
    </w:p>
    <w:p w14:paraId="123B8A7D"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Rapporteur(CATT) " w:date="2020-05-09T10:42:00Z"/>
          <w:rFonts w:ascii="Courier New" w:eastAsia="宋体" w:hAnsi="Courier New"/>
          <w:snapToGrid w:val="0"/>
          <w:sz w:val="16"/>
        </w:rPr>
      </w:pPr>
      <w:ins w:id="1159" w:author="Rapporteur(CATT) " w:date="2020-05-09T10:42:00Z">
        <w:r w:rsidRPr="004E1DCF">
          <w:rPr>
            <w:rFonts w:ascii="Courier New" w:eastAsia="宋体" w:hAnsi="Courier New"/>
            <w:snapToGrid w:val="0"/>
            <w:sz w:val="16"/>
          </w:rPr>
          <w:tab/>
        </w:r>
        <w:r w:rsidRPr="004E1DCF">
          <w:rPr>
            <w:rFonts w:ascii="Courier New" w:eastAsia="宋体" w:hAnsi="Courier New" w:cs="Arial"/>
            <w:noProof/>
            <w:sz w:val="16"/>
            <w:lang w:eastAsia="ja-JP"/>
          </w:rPr>
          <w:t>notifySource</w:t>
        </w:r>
        <w:r w:rsidRPr="004E1DCF">
          <w:rPr>
            <w:rFonts w:ascii="Courier New" w:eastAsia="宋体" w:hAnsi="Courier New"/>
            <w:snapToGrid w:val="0"/>
            <w:sz w:val="16"/>
          </w:rPr>
          <w:t>,</w:t>
        </w:r>
      </w:ins>
    </w:p>
    <w:p w14:paraId="113C9F2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Rapporteur(CATT) " w:date="2020-05-09T10:42:00Z"/>
          <w:rFonts w:ascii="Courier New" w:eastAsia="宋体" w:hAnsi="Courier New"/>
          <w:snapToGrid w:val="0"/>
          <w:sz w:val="16"/>
        </w:rPr>
      </w:pPr>
      <w:ins w:id="1161" w:author="Rapporteur(CATT) " w:date="2020-05-09T10:42:00Z">
        <w:r w:rsidRPr="004E1DCF">
          <w:rPr>
            <w:rFonts w:ascii="Courier New" w:eastAsia="宋体" w:hAnsi="Courier New"/>
            <w:snapToGrid w:val="0"/>
            <w:sz w:val="16"/>
          </w:rPr>
          <w:tab/>
          <w:t>...</w:t>
        </w:r>
      </w:ins>
    </w:p>
    <w:p w14:paraId="5DB14D9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Rapporteur(CATT) " w:date="2020-05-09T10:42:00Z"/>
          <w:rFonts w:ascii="Courier New" w:eastAsia="宋体" w:hAnsi="Courier New"/>
          <w:snapToGrid w:val="0"/>
          <w:sz w:val="16"/>
        </w:rPr>
      </w:pPr>
      <w:ins w:id="1163" w:author="Rapporteur(CATT) " w:date="2020-05-09T10:42:00Z">
        <w:r w:rsidRPr="004E1DCF">
          <w:rPr>
            <w:rFonts w:ascii="Courier New" w:eastAsia="宋体" w:hAnsi="Courier New"/>
            <w:snapToGrid w:val="0"/>
            <w:sz w:val="16"/>
          </w:rPr>
          <w:t>}</w:t>
        </w:r>
      </w:ins>
    </w:p>
    <w:p w14:paraId="75F97D54" w14:textId="77777777" w:rsidR="00134445" w:rsidRDefault="00134445" w:rsidP="00134445">
      <w:pPr>
        <w:pStyle w:val="PL"/>
        <w:spacing w:line="0" w:lineRule="atLeast"/>
        <w:rPr>
          <w:ins w:id="1164" w:author="Rapporteur(CATT) " w:date="2020-05-09T10:42:00Z"/>
          <w:noProof w:val="0"/>
          <w:snapToGrid w:val="0"/>
          <w:lang w:eastAsia="zh-CN"/>
        </w:rPr>
      </w:pPr>
    </w:p>
    <w:p w14:paraId="035B568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30F38"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NGRAN-CGI ::= CHOICE {</w:t>
      </w:r>
    </w:p>
    <w:p w14:paraId="103BCE8F"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nR-CGI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NR-CGI,</w:t>
      </w:r>
    </w:p>
    <w:p w14:paraId="616FF70C"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eUTRA-CGI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EUTRA-CGI,</w:t>
      </w:r>
    </w:p>
    <w:p w14:paraId="1F6582E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choice-Extensions</w:t>
      </w:r>
      <w:r w:rsidRPr="00204497">
        <w:rPr>
          <w:rFonts w:ascii="Courier New" w:eastAsia="宋体" w:hAnsi="Courier New"/>
          <w:sz w:val="16"/>
          <w:lang w:eastAsia="en-GB"/>
        </w:rPr>
        <w:tab/>
      </w:r>
      <w:r w:rsidRPr="00204497">
        <w:rPr>
          <w:rFonts w:ascii="Courier New" w:eastAsia="宋体" w:hAnsi="Courier New"/>
          <w:sz w:val="16"/>
          <w:lang w:eastAsia="en-GB"/>
        </w:rPr>
        <w:tab/>
        <w:t>ProtocolIE-SingleContainer { {</w:t>
      </w: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-ExtIEs} }</w:t>
      </w:r>
    </w:p>
    <w:p w14:paraId="145C3901"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w:t>
      </w:r>
    </w:p>
    <w:p w14:paraId="3103A7B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F4D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3ACEC26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2904013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w:t>
      </w:r>
    </w:p>
    <w:p w14:paraId="19AE9B9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9444E0" w14:textId="77777777" w:rsidR="00776C89" w:rsidRDefault="00776C89" w:rsidP="00776C89">
      <w:pPr>
        <w:pStyle w:val="PL"/>
        <w:spacing w:line="0" w:lineRule="atLeast"/>
        <w:rPr>
          <w:noProof w:val="0"/>
          <w:snapToGrid w:val="0"/>
          <w:lang w:eastAsia="zh-CN"/>
        </w:rPr>
      </w:pPr>
    </w:p>
    <w:p w14:paraId="05232EBA" w14:textId="77777777" w:rsidR="00776C89" w:rsidRPr="00AD521A" w:rsidRDefault="00776C89" w:rsidP="00776C89">
      <w:pPr>
        <w:pStyle w:val="PL"/>
        <w:spacing w:line="0" w:lineRule="atLeast"/>
        <w:rPr>
          <w:noProof w:val="0"/>
          <w:snapToGrid w:val="0"/>
          <w:lang w:eastAsia="zh-CN"/>
        </w:rPr>
      </w:pPr>
    </w:p>
    <w:p w14:paraId="17B2E2EA" w14:textId="77777777" w:rsidR="00413F13" w:rsidRDefault="00413F13" w:rsidP="007876A8">
      <w:pPr>
        <w:rPr>
          <w:noProof/>
          <w:lang w:eastAsia="zh-CN"/>
        </w:rPr>
      </w:pP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5ACE9D7A" w14:textId="77777777" w:rsidR="00AD31A2" w:rsidRPr="00AD521A" w:rsidRDefault="00AD31A2" w:rsidP="00AD31A2">
      <w:pPr>
        <w:pStyle w:val="PL"/>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{TAI-ExtIEs}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TAI-ExtIEs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r w:rsidRPr="00AD521A">
        <w:rPr>
          <w:noProof w:val="0"/>
          <w:snapToGrid w:val="0"/>
        </w:rPr>
        <w:lastRenderedPageBreak/>
        <w:t>TAIBroadcastEUTRA ::= SEQUENCE (SIZE(1..maxnoofTAIforWarning)) OF TAIBroadcastEUTRA-Item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r w:rsidRPr="00AD521A">
        <w:rPr>
          <w:noProof w:val="0"/>
          <w:snapToGrid w:val="0"/>
        </w:rPr>
        <w:t>TAIBroadcastEUTRA-Item ::= SEQUENCE {</w:t>
      </w:r>
    </w:p>
    <w:p w14:paraId="01AF16CD"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t>completedCellsInTAI-EUTRA</w:t>
      </w:r>
      <w:r w:rsidRPr="00AD521A">
        <w:rPr>
          <w:noProof w:val="0"/>
          <w:snapToGrid w:val="0"/>
        </w:rPr>
        <w:tab/>
      </w:r>
      <w:r w:rsidRPr="00AD521A">
        <w:rPr>
          <w:noProof w:val="0"/>
          <w:snapToGrid w:val="0"/>
        </w:rPr>
        <w:tab/>
        <w:t>CompletedCellsInTAI-EUTRA,</w:t>
      </w:r>
    </w:p>
    <w:p w14:paraId="6D52ACA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{TAIBroadcastEUTRA-Item-ExtIEs}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r w:rsidRPr="00AD521A">
        <w:rPr>
          <w:noProof w:val="0"/>
          <w:snapToGrid w:val="0"/>
        </w:rPr>
        <w:t>TAIBroadcastEUTRA-Item-ExtIEs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r w:rsidRPr="00AD521A">
        <w:rPr>
          <w:noProof w:val="0"/>
          <w:snapToGrid w:val="0"/>
        </w:rPr>
        <w:t>TAIBroadcastNR ::= SEQUENCE (SIZE(1..maxnoofTAIforWarning)) OF TAIBroadcastNR-Item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r w:rsidRPr="00AD521A">
        <w:rPr>
          <w:noProof w:val="0"/>
          <w:snapToGrid w:val="0"/>
        </w:rPr>
        <w:t>TAIBroadcastNR-Item ::= SEQUENCE {</w:t>
      </w:r>
    </w:p>
    <w:p w14:paraId="12737B83"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t>completedCellsInTAI-NR</w:t>
      </w:r>
      <w:r w:rsidRPr="00AD521A">
        <w:rPr>
          <w:noProof w:val="0"/>
          <w:snapToGrid w:val="0"/>
        </w:rPr>
        <w:tab/>
      </w:r>
      <w:r w:rsidRPr="00AD521A">
        <w:rPr>
          <w:noProof w:val="0"/>
          <w:snapToGrid w:val="0"/>
        </w:rPr>
        <w:tab/>
        <w:t>CompletedCellsInTAI-NR,</w:t>
      </w:r>
    </w:p>
    <w:p w14:paraId="463FEDD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{TAIBroadcastNR-Item-ExtIEs}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r w:rsidRPr="00AD521A">
        <w:rPr>
          <w:noProof w:val="0"/>
          <w:snapToGrid w:val="0"/>
        </w:rPr>
        <w:t>TAIBroadcastNR-Item-ExtIEs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r w:rsidRPr="00AD521A">
        <w:rPr>
          <w:noProof w:val="0"/>
          <w:snapToGrid w:val="0"/>
        </w:rPr>
        <w:t>TAICancelledEUTRA ::= SEQUENCE (SIZE(1..maxnoofTAIforWarning)) OF TAICancelledEUTRA-Item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r w:rsidRPr="00AD521A">
        <w:rPr>
          <w:noProof w:val="0"/>
          <w:snapToGrid w:val="0"/>
        </w:rPr>
        <w:t>TAICancelledEUTRA-Item ::= SEQUENCE {</w:t>
      </w:r>
    </w:p>
    <w:p w14:paraId="6D88D91E"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t>cancelledCellsInTAI-EUTRA</w:t>
      </w:r>
      <w:r w:rsidRPr="00AD521A">
        <w:rPr>
          <w:noProof w:val="0"/>
          <w:snapToGrid w:val="0"/>
        </w:rPr>
        <w:tab/>
      </w:r>
      <w:r w:rsidRPr="00AD521A">
        <w:rPr>
          <w:noProof w:val="0"/>
          <w:snapToGrid w:val="0"/>
        </w:rPr>
        <w:tab/>
        <w:t>CancelledCellsInTAI-EUTRA,</w:t>
      </w:r>
    </w:p>
    <w:p w14:paraId="7604BC9C"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{TAICancelledEUTRA-Item-ExtIEs}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r w:rsidRPr="00AD521A">
        <w:rPr>
          <w:noProof w:val="0"/>
          <w:snapToGrid w:val="0"/>
        </w:rPr>
        <w:t>TAICancelledEUTRA-Item-ExtIEs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r w:rsidRPr="00AD521A">
        <w:rPr>
          <w:noProof w:val="0"/>
          <w:snapToGrid w:val="0"/>
        </w:rPr>
        <w:t>TAICancelledNR ::= SEQUENCE (SIZE(1..maxnoofTAIforWarning)) OF TAICancelledNR-Item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r w:rsidRPr="00AD521A">
        <w:rPr>
          <w:noProof w:val="0"/>
          <w:snapToGrid w:val="0"/>
        </w:rPr>
        <w:t>TAICancelledNR-Item ::= SEQUENCE {</w:t>
      </w:r>
    </w:p>
    <w:p w14:paraId="1FCD08AF"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t>cancelledCellsInTAI-NR</w:t>
      </w:r>
      <w:r w:rsidRPr="00AD521A">
        <w:rPr>
          <w:noProof w:val="0"/>
          <w:snapToGrid w:val="0"/>
        </w:rPr>
        <w:tab/>
      </w:r>
      <w:r w:rsidRPr="00AD521A">
        <w:rPr>
          <w:noProof w:val="0"/>
          <w:snapToGrid w:val="0"/>
        </w:rPr>
        <w:tab/>
        <w:t>CancelledCellsInTAI-NR,</w:t>
      </w:r>
    </w:p>
    <w:p w14:paraId="0F0A7C79"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{TAICancelledNR-Item-ExtIEs}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r w:rsidRPr="00AD521A">
        <w:rPr>
          <w:noProof w:val="0"/>
          <w:snapToGrid w:val="0"/>
        </w:rPr>
        <w:t>TAICancelledNR-Item-ExtIEs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r w:rsidRPr="00AD521A">
        <w:rPr>
          <w:noProof w:val="0"/>
          <w:snapToGrid w:val="0"/>
        </w:rPr>
        <w:t>TAIListForInactive ::= SEQUENCE (SIZE(1..maxnoofTAIforInactive)) OF TAIListForInactiveItem</w:t>
      </w:r>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r w:rsidRPr="00AD521A">
        <w:rPr>
          <w:noProof w:val="0"/>
          <w:snapToGrid w:val="0"/>
        </w:rPr>
        <w:t>TAIListForInactiveItem ::= SEQUENCE {</w:t>
      </w:r>
    </w:p>
    <w:p w14:paraId="07620759"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{TAIListForInactiveItem-ExtIEs}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r w:rsidRPr="00AD521A">
        <w:rPr>
          <w:noProof w:val="0"/>
          <w:snapToGrid w:val="0"/>
        </w:rPr>
        <w:t>TAIListForInactiveItem-ExtIEs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r w:rsidRPr="00AD521A">
        <w:rPr>
          <w:noProof w:val="0"/>
          <w:snapToGrid w:val="0"/>
        </w:rPr>
        <w:t>TAIListForPaging ::= SEQUENCE (SIZE(1..maxnoofTAIforPaging)) OF TAIListForPagingItem</w:t>
      </w:r>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r w:rsidRPr="00AD521A">
        <w:rPr>
          <w:noProof w:val="0"/>
          <w:snapToGrid w:val="0"/>
        </w:rPr>
        <w:t>TAIListForPagingItem ::= SEQUENCE {</w:t>
      </w:r>
    </w:p>
    <w:p w14:paraId="790EB33B"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{TAIListForPagingItem-ExtIEs}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r w:rsidRPr="00AD521A">
        <w:rPr>
          <w:noProof w:val="0"/>
          <w:snapToGrid w:val="0"/>
        </w:rPr>
        <w:t>TAIListForPagingItem-ExtIEs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r w:rsidRPr="00AD521A">
        <w:rPr>
          <w:noProof w:val="0"/>
          <w:snapToGrid w:val="0"/>
        </w:rPr>
        <w:t>TAIListForRestart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r w:rsidRPr="00AD521A">
        <w:rPr>
          <w:noProof w:val="0"/>
          <w:snapToGrid w:val="0"/>
        </w:rPr>
        <w:t>TAIListForWarning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r w:rsidRPr="00AD521A">
        <w:rPr>
          <w:noProof w:val="0"/>
          <w:snapToGrid w:val="0"/>
        </w:rPr>
        <w:t>TargeteNB-ID ::= SEQUENCE {</w:t>
      </w:r>
    </w:p>
    <w:p w14:paraId="7566677E" w14:textId="77777777" w:rsidR="00AD31A2" w:rsidRPr="00AD521A" w:rsidRDefault="00AD31A2" w:rsidP="00AD31A2">
      <w:pPr>
        <w:pStyle w:val="PL"/>
        <w:rPr>
          <w:noProof w:val="0"/>
          <w:snapToGrid w:val="0"/>
        </w:rPr>
      </w:pPr>
      <w:r w:rsidRPr="00AD521A">
        <w:rPr>
          <w:noProof w:val="0"/>
          <w:snapToGrid w:val="0"/>
        </w:rPr>
        <w:tab/>
        <w:t>globalENB-ID</w:t>
      </w:r>
      <w:r w:rsidRPr="00AD521A">
        <w:rPr>
          <w:noProof w:val="0"/>
          <w:snapToGrid w:val="0"/>
        </w:rPr>
        <w:tab/>
      </w:r>
      <w:r w:rsidRPr="00AD521A">
        <w:rPr>
          <w:noProof w:val="0"/>
          <w:snapToGrid w:val="0"/>
        </w:rPr>
        <w:tab/>
        <w:t>GlobalNgENB-ID,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{TargeteNB-ID-ExtIEs}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r w:rsidRPr="00AD521A">
        <w:rPr>
          <w:noProof w:val="0"/>
          <w:snapToGrid w:val="0"/>
        </w:rPr>
        <w:t>TargeteNB-ID-ExtIEs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r w:rsidRPr="00AD521A">
        <w:rPr>
          <w:noProof w:val="0"/>
          <w:snapToGrid w:val="0"/>
        </w:rPr>
        <w:t>TargetID ::= CHOICE {</w:t>
      </w:r>
    </w:p>
    <w:p w14:paraId="65E4ECE0" w14:textId="77777777" w:rsidR="00AD31A2" w:rsidRPr="00AD521A" w:rsidRDefault="00AD31A2" w:rsidP="00AD31A2">
      <w:pPr>
        <w:pStyle w:val="PL"/>
        <w:rPr>
          <w:noProof w:val="0"/>
          <w:snapToGrid w:val="0"/>
        </w:rPr>
      </w:pPr>
      <w:r w:rsidRPr="00AD521A">
        <w:rPr>
          <w:noProof w:val="0"/>
          <w:snapToGrid w:val="0"/>
        </w:rPr>
        <w:tab/>
        <w:t>targetRANNodeID</w:t>
      </w:r>
      <w:r w:rsidRPr="00AD521A">
        <w:rPr>
          <w:noProof w:val="0"/>
          <w:snapToGrid w:val="0"/>
        </w:rPr>
        <w:tab/>
      </w:r>
      <w:r w:rsidRPr="00AD521A">
        <w:rPr>
          <w:noProof w:val="0"/>
          <w:snapToGrid w:val="0"/>
        </w:rPr>
        <w:tab/>
        <w:t>TargetRANNodeID,</w:t>
      </w:r>
    </w:p>
    <w:p w14:paraId="1A6041AB" w14:textId="77777777" w:rsidR="00AD31A2" w:rsidRPr="00AD521A" w:rsidRDefault="00AD31A2" w:rsidP="00AD31A2">
      <w:pPr>
        <w:pStyle w:val="PL"/>
        <w:rPr>
          <w:noProof w:val="0"/>
          <w:snapToGrid w:val="0"/>
        </w:rPr>
      </w:pPr>
      <w:r w:rsidRPr="00AD521A">
        <w:rPr>
          <w:noProof w:val="0"/>
          <w:snapToGrid w:val="0"/>
        </w:rPr>
        <w:tab/>
        <w:t>targeteNB-ID</w:t>
      </w:r>
      <w:r w:rsidRPr="00AD521A">
        <w:rPr>
          <w:noProof w:val="0"/>
          <w:snapToGrid w:val="0"/>
        </w:rPr>
        <w:tab/>
      </w:r>
      <w:r w:rsidRPr="00AD521A">
        <w:rPr>
          <w:noProof w:val="0"/>
          <w:snapToGrid w:val="0"/>
        </w:rPr>
        <w:tab/>
        <w:t>TargeteNB-ID,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TargetID</w:t>
      </w:r>
      <w:r w:rsidRPr="00AD521A">
        <w:rPr>
          <w:noProof w:val="0"/>
        </w:rPr>
        <w:t>-ExtIEs}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r w:rsidRPr="00AD521A">
        <w:rPr>
          <w:noProof w:val="0"/>
          <w:snapToGrid w:val="0"/>
        </w:rPr>
        <w:t>TargetID</w:t>
      </w:r>
      <w:r w:rsidRPr="00AD521A">
        <w:rPr>
          <w:noProof w:val="0"/>
        </w:rPr>
        <w:t xml:space="preserve">-ExtIEs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id-TargetRNC-ID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TYPE TargetRNC-ID PRESENCE mandatory },</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r w:rsidRPr="00AD521A">
        <w:rPr>
          <w:noProof w:val="0"/>
          <w:snapToGrid w:val="0"/>
        </w:rPr>
        <w:t>TargetNGRANNode-ToSourceNGRANNode-TransparentContainer ::= SEQUENCE {</w:t>
      </w:r>
    </w:p>
    <w:p w14:paraId="353CB0F0" w14:textId="77777777" w:rsidR="00AD31A2" w:rsidRPr="00AD521A" w:rsidRDefault="00AD31A2" w:rsidP="00AD31A2">
      <w:pPr>
        <w:pStyle w:val="PL"/>
        <w:rPr>
          <w:noProof w:val="0"/>
          <w:snapToGrid w:val="0"/>
        </w:rPr>
      </w:pPr>
      <w:r w:rsidRPr="00AD521A">
        <w:rPr>
          <w:noProof w:val="0"/>
          <w:snapToGrid w:val="0"/>
        </w:rPr>
        <w:tab/>
        <w:t>rRCContainer</w:t>
      </w:r>
      <w:r w:rsidRPr="00AD521A">
        <w:rPr>
          <w:noProof w:val="0"/>
          <w:snapToGrid w:val="0"/>
        </w:rPr>
        <w:tab/>
      </w:r>
      <w:r w:rsidRPr="00AD521A">
        <w:rPr>
          <w:noProof w:val="0"/>
          <w:snapToGrid w:val="0"/>
        </w:rPr>
        <w:tab/>
        <w:t>RRCContainer,</w:t>
      </w:r>
    </w:p>
    <w:p w14:paraId="745CAD78"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{TargetNGRANNode-ToSourceNGRANNode-TransparentContainer-ExtIEs}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lastRenderedPageBreak/>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noProof w:val="0"/>
          <w:snapToGrid w:val="0"/>
          <w:lang w:eastAsia="zh-CN"/>
        </w:rPr>
      </w:pPr>
      <w:r w:rsidRPr="00AD521A">
        <w:rPr>
          <w:noProof w:val="0"/>
          <w:snapToGrid w:val="0"/>
        </w:rPr>
        <w:t>TargetNGRANNode-ToSourceNGRANNode-TransparentContainer-ExtIEs NGAP-PROTOCOL-EXTENSION ::= {</w:t>
      </w:r>
    </w:p>
    <w:p w14:paraId="260A3333" w14:textId="77777777" w:rsidR="00134445" w:rsidRPr="00AD521A" w:rsidRDefault="00134445" w:rsidP="00134445">
      <w:pPr>
        <w:pStyle w:val="PL"/>
        <w:rPr>
          <w:ins w:id="1165" w:author="Rapporteur(CATT) " w:date="2020-05-09T10:42:00Z"/>
          <w:noProof w:val="0"/>
          <w:snapToGrid w:val="0"/>
          <w:lang w:eastAsia="zh-CN"/>
        </w:rPr>
      </w:pPr>
      <w:ins w:id="1166" w:author="Rapporteur(CATT) " w:date="2020-05-09T10:42: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705AEF69" w14:textId="77777777" w:rsidR="00134445" w:rsidRPr="00AD521A" w:rsidRDefault="00134445" w:rsidP="00134445">
      <w:pPr>
        <w:pStyle w:val="PL"/>
        <w:rPr>
          <w:noProof w:val="0"/>
          <w:snapToGrid w:val="0"/>
        </w:rPr>
      </w:pPr>
      <w:r w:rsidRPr="00AD521A">
        <w:rPr>
          <w:noProof w:val="0"/>
          <w:snapToGrid w:val="0"/>
        </w:rPr>
        <w:tab/>
        <w:t>...</w:t>
      </w:r>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r w:rsidRPr="00AD521A">
        <w:rPr>
          <w:noProof w:val="0"/>
          <w:snapToGrid w:val="0"/>
        </w:rPr>
        <w:t>TargetRANNodeID ::= SEQUENCE {</w:t>
      </w:r>
    </w:p>
    <w:p w14:paraId="6013430D" w14:textId="77777777" w:rsidR="00AD31A2" w:rsidRPr="00AD521A" w:rsidRDefault="00AD31A2" w:rsidP="00AD31A2">
      <w:pPr>
        <w:pStyle w:val="PL"/>
        <w:rPr>
          <w:noProof w:val="0"/>
          <w:snapToGrid w:val="0"/>
        </w:rPr>
      </w:pPr>
      <w:r w:rsidRPr="00AD521A">
        <w:rPr>
          <w:noProof w:val="0"/>
          <w:snapToGrid w:val="0"/>
        </w:rPr>
        <w:tab/>
        <w:t>globalRANNodeID</w:t>
      </w:r>
      <w:r w:rsidRPr="00AD521A">
        <w:rPr>
          <w:noProof w:val="0"/>
          <w:snapToGrid w:val="0"/>
        </w:rPr>
        <w:tab/>
      </w:r>
      <w:r w:rsidRPr="00AD521A">
        <w:rPr>
          <w:noProof w:val="0"/>
          <w:snapToGrid w:val="0"/>
        </w:rPr>
        <w:tab/>
        <w:t>GlobalRANNodeID,</w:t>
      </w:r>
    </w:p>
    <w:p w14:paraId="5E0032D8" w14:textId="77777777" w:rsidR="00AD31A2" w:rsidRPr="00AD521A" w:rsidRDefault="00AD31A2" w:rsidP="00AD31A2">
      <w:pPr>
        <w:pStyle w:val="PL"/>
        <w:rPr>
          <w:noProof w:val="0"/>
          <w:snapToGrid w:val="0"/>
        </w:rPr>
      </w:pPr>
      <w:r w:rsidRPr="00AD521A">
        <w:rPr>
          <w:noProof w:val="0"/>
          <w:snapToGrid w:val="0"/>
        </w:rPr>
        <w:tab/>
        <w:t>selectedTAI</w:t>
      </w:r>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{TargetRANNodeID-ExtIEs}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r w:rsidRPr="00AD521A">
        <w:rPr>
          <w:noProof w:val="0"/>
          <w:snapToGrid w:val="0"/>
        </w:rPr>
        <w:t>TargetRANNodeID-ExtIEs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 ::=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lAI</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iE-Extensions</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ProtocolExtensionContainer { {TargetRNC-ID-ExtIEs}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TargetRNC-ID-ExtIEs NGAP-PROTOCOL-EXTENSION ::=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noProof w:val="0"/>
          <w:snapToGrid w:val="0"/>
          <w:lang w:eastAsia="zh-CN"/>
        </w:rPr>
      </w:pPr>
    </w:p>
    <w:p w14:paraId="77D7B46E" w14:textId="77777777" w:rsidR="00AD31A2" w:rsidRPr="00AD521A" w:rsidRDefault="00AD31A2" w:rsidP="00AD31A2">
      <w:pPr>
        <w:pStyle w:val="PL"/>
        <w:rPr>
          <w:noProof w:val="0"/>
          <w:snapToGrid w:val="0"/>
        </w:rPr>
      </w:pPr>
      <w:r w:rsidRPr="00AD521A">
        <w:rPr>
          <w:noProof w:val="0"/>
          <w:snapToGrid w:val="0"/>
        </w:rPr>
        <w:t>TargetToSource-TransparentContainer ::=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r w:rsidRPr="00AD521A">
        <w:rPr>
          <w:noProof w:val="0"/>
          <w:snapToGrid w:val="0"/>
        </w:rPr>
        <w:t xml:space="preserve">TimerApproachForGUAMIRemoval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r w:rsidRPr="00AD521A">
        <w:rPr>
          <w:noProof w:val="0"/>
          <w:snapToGrid w:val="0"/>
        </w:rPr>
        <w:t>TimeStamp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r w:rsidRPr="00AD521A">
        <w:rPr>
          <w:noProof w:val="0"/>
          <w:snapToGrid w:val="0"/>
        </w:rPr>
        <w:t>TimeToWait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r w:rsidRPr="00AD521A">
        <w:rPr>
          <w:noProof w:val="0"/>
        </w:rPr>
        <w:t>TimeUEStayedInCell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r w:rsidRPr="00AD521A">
        <w:rPr>
          <w:noProof w:val="0"/>
        </w:rPr>
        <w:t>TimeUEStayedInCellEnhancedGranularity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r w:rsidRPr="00AD521A">
        <w:rPr>
          <w:noProof w:val="0"/>
        </w:rPr>
        <w:t>TNLAddressWeightFactor</w:t>
      </w:r>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r w:rsidRPr="00AD521A">
        <w:rPr>
          <w:noProof w:val="0"/>
          <w:snapToGrid w:val="0"/>
        </w:rPr>
        <w:t>TNLAssociationList ::= SEQUENCE (SIZE(1..maxnoofTNLAssociations)) OF TNLAssociationItem</w:t>
      </w:r>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r w:rsidRPr="00AD521A">
        <w:rPr>
          <w:noProof w:val="0"/>
          <w:snapToGrid w:val="0"/>
        </w:rPr>
        <w:t>TNLAssociationItem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lastRenderedPageBreak/>
        <w:tab/>
        <w:t>tNLAssociationAddress</w:t>
      </w:r>
      <w:r w:rsidRPr="00AD521A">
        <w:rPr>
          <w:noProof w:val="0"/>
          <w:snapToGrid w:val="0"/>
        </w:rPr>
        <w:tab/>
      </w:r>
      <w:r w:rsidRPr="00AD521A">
        <w:rPr>
          <w:noProof w:val="0"/>
          <w:snapToGrid w:val="0"/>
        </w:rPr>
        <w:tab/>
        <w:t>CPTransportLayerInformation,</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Cause,</w:t>
      </w:r>
    </w:p>
    <w:p w14:paraId="2F880CA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{TNLAssociationItem-ExtIEs}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r w:rsidRPr="00AD521A">
        <w:rPr>
          <w:noProof w:val="0"/>
          <w:snapToGrid w:val="0"/>
        </w:rPr>
        <w:t>TNLAssociationItem-ExtIEs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r w:rsidRPr="00AD521A">
        <w:rPr>
          <w:noProof w:val="0"/>
        </w:rPr>
        <w:t xml:space="preserve">TNLAssociationUsage ::= ENUMERATED { </w:t>
      </w:r>
    </w:p>
    <w:p w14:paraId="592B8746" w14:textId="77777777" w:rsidR="00AD31A2" w:rsidRPr="00AD521A" w:rsidRDefault="00AD31A2" w:rsidP="00AD31A2">
      <w:pPr>
        <w:pStyle w:val="PL"/>
        <w:rPr>
          <w:noProof w:val="0"/>
        </w:rPr>
      </w:pPr>
      <w:r w:rsidRPr="00AD521A">
        <w:rPr>
          <w:noProof w:val="0"/>
        </w:rPr>
        <w:tab/>
        <w:t>ue,</w:t>
      </w:r>
    </w:p>
    <w:p w14:paraId="75F16171" w14:textId="77777777" w:rsidR="00AD31A2" w:rsidRPr="00AD521A" w:rsidRDefault="00AD31A2" w:rsidP="00AD31A2">
      <w:pPr>
        <w:pStyle w:val="PL"/>
        <w:rPr>
          <w:noProof w:val="0"/>
        </w:rPr>
      </w:pPr>
      <w:r w:rsidRPr="00AD521A">
        <w:rPr>
          <w:noProof w:val="0"/>
        </w:rPr>
        <w:tab/>
        <w:t>non-ue,</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r w:rsidRPr="00AD521A">
        <w:rPr>
          <w:noProof w:val="0"/>
          <w:snapToGrid w:val="0"/>
        </w:rPr>
        <w:t>TraceActivation ::= SEQUENCE {</w:t>
      </w:r>
    </w:p>
    <w:p w14:paraId="16D346A8" w14:textId="77777777" w:rsidR="00AD31A2" w:rsidRPr="00AD521A" w:rsidRDefault="00AD31A2" w:rsidP="00AD31A2">
      <w:pPr>
        <w:pStyle w:val="PL"/>
        <w:rPr>
          <w:noProof w:val="0"/>
          <w:snapToGrid w:val="0"/>
        </w:rPr>
      </w:pPr>
      <w:r w:rsidRPr="00AD521A">
        <w:rPr>
          <w:noProof w:val="0"/>
          <w:snapToGrid w:val="0"/>
        </w:rPr>
        <w:tab/>
        <w:t>nGRANTraceID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NGRANTraceID,</w:t>
      </w:r>
    </w:p>
    <w:p w14:paraId="424A5CD2" w14:textId="77777777" w:rsidR="00AD31A2" w:rsidRPr="00AD521A" w:rsidRDefault="00AD31A2" w:rsidP="00AD31A2">
      <w:pPr>
        <w:pStyle w:val="PL"/>
        <w:rPr>
          <w:noProof w:val="0"/>
          <w:lang w:eastAsia="zh-CN"/>
        </w:rPr>
      </w:pPr>
      <w:r w:rsidRPr="00AD521A">
        <w:rPr>
          <w:noProof w:val="0"/>
        </w:rPr>
        <w:tab/>
        <w:t>interfacesToTrace</w:t>
      </w:r>
      <w:r w:rsidRPr="00AD521A">
        <w:rPr>
          <w:noProof w:val="0"/>
        </w:rPr>
        <w:tab/>
      </w:r>
      <w:r w:rsidRPr="00AD521A">
        <w:rPr>
          <w:noProof w:val="0"/>
        </w:rPr>
        <w:tab/>
      </w:r>
      <w:r w:rsidRPr="00AD521A">
        <w:rPr>
          <w:noProof w:val="0"/>
        </w:rPr>
        <w:tab/>
      </w:r>
      <w:r w:rsidRPr="00AD521A">
        <w:rPr>
          <w:noProof w:val="0"/>
        </w:rPr>
        <w:tab/>
      </w:r>
      <w:r w:rsidRPr="00AD521A">
        <w:rPr>
          <w:noProof w:val="0"/>
        </w:rPr>
        <w:tab/>
        <w:t>InterfacesToTrace,</w:t>
      </w:r>
    </w:p>
    <w:p w14:paraId="39D7AA33" w14:textId="77777777" w:rsidR="00AD31A2" w:rsidRPr="00AD521A" w:rsidRDefault="00AD31A2" w:rsidP="00AD31A2">
      <w:pPr>
        <w:pStyle w:val="PL"/>
        <w:ind w:firstLine="390"/>
        <w:rPr>
          <w:noProof w:val="0"/>
          <w:lang w:eastAsia="zh-CN"/>
        </w:rPr>
      </w:pPr>
      <w:r w:rsidRPr="00AD521A">
        <w:rPr>
          <w:noProof w:val="0"/>
          <w:lang w:eastAsia="zh-CN"/>
        </w:rPr>
        <w:t>traceDepth</w:t>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t>TraceDepth,</w:t>
      </w:r>
    </w:p>
    <w:p w14:paraId="21A92C10" w14:textId="77777777" w:rsidR="00AD31A2" w:rsidRPr="00AD521A" w:rsidRDefault="00AD31A2" w:rsidP="00AD31A2">
      <w:pPr>
        <w:pStyle w:val="PL"/>
        <w:ind w:firstLine="390"/>
        <w:rPr>
          <w:noProof w:val="0"/>
          <w:lang w:eastAsia="zh-CN"/>
        </w:rPr>
      </w:pPr>
      <w:r w:rsidRPr="00AD521A">
        <w:rPr>
          <w:noProof w:val="0"/>
          <w:lang w:eastAsia="zh-CN"/>
        </w:rPr>
        <w:t>traceCollectionEntityIPAddress</w:t>
      </w:r>
      <w:r w:rsidRPr="00AD521A">
        <w:rPr>
          <w:noProof w:val="0"/>
          <w:lang w:eastAsia="zh-CN"/>
        </w:rPr>
        <w:tab/>
      </w:r>
      <w:r w:rsidRPr="00AD521A">
        <w:rPr>
          <w:noProof w:val="0"/>
          <w:lang w:eastAsia="zh-CN"/>
        </w:rPr>
        <w:tab/>
      </w:r>
      <w:r w:rsidRPr="00AD521A">
        <w:rPr>
          <w:rFonts w:eastAsia="Batang"/>
          <w:noProof w:val="0"/>
          <w:snapToGrid w:val="0"/>
          <w:lang w:eastAsia="zh-CN"/>
        </w:rPr>
        <w:t>TransportLayerAddress</w:t>
      </w:r>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{TraceActivation-ExtIEs}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r w:rsidRPr="00AD521A">
        <w:rPr>
          <w:noProof w:val="0"/>
          <w:snapToGrid w:val="0"/>
        </w:rPr>
        <w:t>TraceActivation-ExtIEs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r w:rsidRPr="00AD521A">
        <w:rPr>
          <w:noProof w:val="0"/>
        </w:rPr>
        <w:t xml:space="preserve">TraceDepth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t>minimum</w:t>
      </w:r>
      <w:r w:rsidRPr="00AD521A">
        <w:rPr>
          <w:noProof w:val="0"/>
          <w:snapToGrid w:val="0"/>
          <w:lang w:eastAsia="zh-CN"/>
        </w:rPr>
        <w:t>WithoutVendorSpecificExtension</w:t>
      </w:r>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t>medium</w:t>
      </w:r>
      <w:r w:rsidRPr="00AD521A">
        <w:rPr>
          <w:noProof w:val="0"/>
          <w:snapToGrid w:val="0"/>
          <w:lang w:eastAsia="zh-CN"/>
        </w:rPr>
        <w:t>WithoutVendorSpecificExtension</w:t>
      </w:r>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t>maximum</w:t>
      </w:r>
      <w:r w:rsidRPr="00AD521A">
        <w:rPr>
          <w:noProof w:val="0"/>
          <w:snapToGrid w:val="0"/>
          <w:lang w:eastAsia="zh-CN"/>
        </w:rPr>
        <w:t>WithoutVendorSpecificExtension</w:t>
      </w:r>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r w:rsidRPr="00AD521A">
        <w:rPr>
          <w:noProof w:val="0"/>
        </w:rPr>
        <w:t>TrafficLoadReductionIndication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r w:rsidRPr="00AD521A">
        <w:rPr>
          <w:noProof w:val="0"/>
          <w:snapToGrid w:val="0"/>
        </w:rPr>
        <w:t>TransportLayerAddress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r w:rsidRPr="00AD521A">
        <w:rPr>
          <w:noProof w:val="0"/>
        </w:rPr>
        <w:t>TypeOfError ::= ENUMERATED {</w:t>
      </w:r>
    </w:p>
    <w:p w14:paraId="2A6287A9" w14:textId="77777777" w:rsidR="00AD31A2" w:rsidRPr="00AD521A" w:rsidRDefault="00AD31A2" w:rsidP="00AD31A2">
      <w:pPr>
        <w:pStyle w:val="PL"/>
        <w:rPr>
          <w:noProof w:val="0"/>
        </w:rPr>
      </w:pPr>
      <w:r w:rsidRPr="00AD521A">
        <w:rPr>
          <w:noProof w:val="0"/>
        </w:rPr>
        <w:tab/>
        <w:t>not-understood,</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167" w:name="_Toc20955358"/>
      <w:bookmarkStart w:id="1168" w:name="_Toc29503811"/>
      <w:bookmarkStart w:id="1169" w:name="_Toc29504395"/>
      <w:bookmarkStart w:id="1170" w:name="_Toc29504979"/>
      <w:r w:rsidRPr="008E3D31">
        <w:rPr>
          <w:rFonts w:ascii="Arial" w:eastAsia="宋体" w:hAnsi="Arial"/>
          <w:sz w:val="28"/>
          <w:lang w:eastAsia="en-GB"/>
        </w:rPr>
        <w:lastRenderedPageBreak/>
        <w:t>9.4.7</w:t>
      </w:r>
      <w:r w:rsidRPr="008E3D31">
        <w:rPr>
          <w:rFonts w:ascii="Arial" w:eastAsia="宋体" w:hAnsi="Arial"/>
          <w:sz w:val="28"/>
          <w:lang w:eastAsia="en-GB"/>
        </w:rPr>
        <w:tab/>
        <w:t>Constant Definitions</w:t>
      </w:r>
      <w:bookmarkEnd w:id="1167"/>
      <w:bookmarkEnd w:id="1168"/>
      <w:bookmarkEnd w:id="1169"/>
      <w:bookmarkEnd w:id="1170"/>
    </w:p>
    <w:p w14:paraId="3A104EA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ASN1START</w:t>
      </w:r>
    </w:p>
    <w:p w14:paraId="1EA6B0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BCD98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95AB8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Constant definitions</w:t>
      </w:r>
    </w:p>
    <w:p w14:paraId="4875E65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1199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37C8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446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NGAP-Constants { </w:t>
      </w:r>
    </w:p>
    <w:p w14:paraId="19B82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itu-t (0) identified-organization (4) etsi (0) mobileDomain (0) </w:t>
      </w:r>
    </w:p>
    <w:p w14:paraId="4934C7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ngran-Access (22) modules (3) ngap (1) version1 (1) ngap-Constants (4) } </w:t>
      </w:r>
    </w:p>
    <w:p w14:paraId="08E3887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F796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DEFINITIONS AUTOMATIC TAGS ::= </w:t>
      </w:r>
    </w:p>
    <w:p w14:paraId="0453835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3222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BEGIN</w:t>
      </w:r>
    </w:p>
    <w:p w14:paraId="2EA15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C91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D5DD5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3D8EFB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 parameter types from other modules.</w:t>
      </w:r>
    </w:p>
    <w:p w14:paraId="4471B0E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89C4A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EEFC11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CE94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IMPORTS</w:t>
      </w:r>
    </w:p>
    <w:p w14:paraId="661FE4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08235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ProcedureCode,</w:t>
      </w:r>
    </w:p>
    <w:p w14:paraId="4E4C03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ProtocolIE-ID</w:t>
      </w:r>
    </w:p>
    <w:p w14:paraId="55335E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FROM NGAP-CommonDataTypes;</w:t>
      </w:r>
    </w:p>
    <w:p w14:paraId="2ECA893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FE44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4EF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ABB4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DF24A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Elementary Procedures</w:t>
      </w:r>
    </w:p>
    <w:p w14:paraId="018D098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AB3868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43D37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8B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0</w:t>
      </w:r>
    </w:p>
    <w:p w14:paraId="5690821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id-AMFStatusIndication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w:t>
      </w:r>
    </w:p>
    <w:p w14:paraId="00DCD43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id-CellTrafficTrace</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2</w:t>
      </w:r>
    </w:p>
    <w:p w14:paraId="32C67D4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id-</w:t>
      </w:r>
      <w:r w:rsidRPr="00B00CEE">
        <w:rPr>
          <w:rFonts w:ascii="Courier New" w:eastAsia="宋体" w:hAnsi="Courier New"/>
          <w:sz w:val="16"/>
          <w:lang w:eastAsia="en-GB"/>
        </w:rPr>
        <w:t>DeactivateTrace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ProcedureCode ::= 3</w:t>
      </w:r>
    </w:p>
    <w:p w14:paraId="03C1D0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w:t>
      </w:r>
    </w:p>
    <w:p w14:paraId="3D709E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t>ProcedureCode ::= 5</w:t>
      </w:r>
    </w:p>
    <w:p w14:paraId="246AAA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6</w:t>
      </w:r>
    </w:p>
    <w:p w14:paraId="2B2184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7</w:t>
      </w:r>
    </w:p>
    <w:p w14:paraId="3FE37AC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8</w:t>
      </w:r>
    </w:p>
    <w:p w14:paraId="14E940C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id-ErrorIndication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9</w:t>
      </w:r>
    </w:p>
    <w:p w14:paraId="536756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10</w:t>
      </w:r>
    </w:p>
    <w:p w14:paraId="3E7AEDD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id-HandoverNotification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11</w:t>
      </w:r>
    </w:p>
    <w:p w14:paraId="0D0411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id-HandoverPreparation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12</w:t>
      </w:r>
    </w:p>
    <w:p w14:paraId="702E89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id-HandoverResourceAllocation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13</w:t>
      </w:r>
    </w:p>
    <w:p w14:paraId="444AC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id-InitialContextSetup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14</w:t>
      </w:r>
    </w:p>
    <w:p w14:paraId="02FDB3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id-InitialUEMessage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15</w:t>
      </w:r>
    </w:p>
    <w:p w14:paraId="59D5736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lastRenderedPageBreak/>
        <w:t>id-</w:t>
      </w:r>
      <w:r w:rsidRPr="00B00CEE">
        <w:rPr>
          <w:rFonts w:ascii="Courier New" w:eastAsia="宋体" w:hAnsi="Courier New"/>
          <w:snapToGrid w:val="0"/>
          <w:sz w:val="16"/>
          <w:lang w:eastAsia="zh-CN"/>
        </w:rPr>
        <w:t>LocationReportingControl</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16</w:t>
      </w:r>
    </w:p>
    <w:p w14:paraId="6CB8569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LocationReportingFailureIndication</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17</w:t>
      </w:r>
    </w:p>
    <w:p w14:paraId="76DE9D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18</w:t>
      </w:r>
    </w:p>
    <w:p w14:paraId="553E86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id-NASNonDeliveryIndication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19</w:t>
      </w:r>
    </w:p>
    <w:p w14:paraId="5AA7A2D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20</w:t>
      </w:r>
    </w:p>
    <w:p w14:paraId="6C1DE6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21</w:t>
      </w:r>
    </w:p>
    <w:p w14:paraId="5215D8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22</w:t>
      </w:r>
    </w:p>
    <w:p w14:paraId="2B18A3D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id-OverloadStop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23</w:t>
      </w:r>
    </w:p>
    <w:p w14:paraId="6B5372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24</w:t>
      </w:r>
    </w:p>
    <w:p w14:paraId="7B6D1B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id-PathSwitchRequest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25</w:t>
      </w:r>
    </w:p>
    <w:p w14:paraId="23BB8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26</w:t>
      </w:r>
    </w:p>
    <w:p w14:paraId="6BC88E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27</w:t>
      </w:r>
    </w:p>
    <w:p w14:paraId="08164E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28</w:t>
      </w:r>
    </w:p>
    <w:p w14:paraId="5ACF563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29</w:t>
      </w:r>
    </w:p>
    <w:p w14:paraId="5F2AD57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id-PDUSessionResourceNotify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30</w:t>
      </w:r>
    </w:p>
    <w:p w14:paraId="094C28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id-PrivateMessage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31</w:t>
      </w:r>
    </w:p>
    <w:p w14:paraId="49BA6A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32</w:t>
      </w:r>
    </w:p>
    <w:p w14:paraId="0F834D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33</w:t>
      </w:r>
    </w:p>
    <w:p w14:paraId="3B3BBE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id-PWSRestartIndication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34</w:t>
      </w:r>
    </w:p>
    <w:p w14:paraId="7DF6ED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id-RAN</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35</w:t>
      </w:r>
    </w:p>
    <w:p w14:paraId="0509412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id-RerouteNASRequest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36</w:t>
      </w:r>
    </w:p>
    <w:p w14:paraId="4F15EC5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id-RRCInactiveTransitionReport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37</w:t>
      </w:r>
    </w:p>
    <w:p w14:paraId="171941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38</w:t>
      </w:r>
    </w:p>
    <w:p w14:paraId="3EFEB1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39</w:t>
      </w:r>
    </w:p>
    <w:p w14:paraId="4BF940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id-UEContextModification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40</w:t>
      </w:r>
    </w:p>
    <w:p w14:paraId="342A50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41</w:t>
      </w:r>
    </w:p>
    <w:p w14:paraId="5654696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42</w:t>
      </w:r>
    </w:p>
    <w:p w14:paraId="7F5BA3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id-UERadioCapabilityCheck</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43</w:t>
      </w:r>
    </w:p>
    <w:p w14:paraId="79A7C91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id-UERadioCapabilityInfoIndication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44</w:t>
      </w:r>
    </w:p>
    <w:p w14:paraId="34DA3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id-UETNLABindingRelease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45</w:t>
      </w:r>
    </w:p>
    <w:p w14:paraId="320E6F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46</w:t>
      </w:r>
    </w:p>
    <w:p w14:paraId="6EC8996C" w14:textId="77777777" w:rsidR="00B00CEE" w:rsidRPr="00B00CEE" w:rsidDel="00D14275"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47</w:t>
      </w:r>
    </w:p>
    <w:p w14:paraId="20B2BC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48</w:t>
      </w:r>
    </w:p>
    <w:p w14:paraId="04019BA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49</w:t>
      </w:r>
    </w:p>
    <w:p w14:paraId="4CBC27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50</w:t>
      </w:r>
    </w:p>
    <w:p w14:paraId="695106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id-WriteReplaceWarning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51</w:t>
      </w:r>
    </w:p>
    <w:p w14:paraId="64863EB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id-SecondaryRATDataUsageReport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52</w:t>
      </w:r>
    </w:p>
    <w:p w14:paraId="0D203F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53</w:t>
      </w:r>
    </w:p>
    <w:p w14:paraId="2934E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54</w:t>
      </w:r>
    </w:p>
    <w:p w14:paraId="56E12A2E" w14:textId="77777777" w:rsidR="00820064" w:rsidRPr="007635A1" w:rsidRDefault="00820064" w:rsidP="00820064">
      <w:pPr>
        <w:pStyle w:val="PL"/>
        <w:rPr>
          <w:ins w:id="1171" w:author="Rapporteur(CATT) " w:date="2020-05-09T10:44:00Z"/>
          <w:noProof w:val="0"/>
          <w:snapToGrid w:val="0"/>
        </w:rPr>
      </w:pPr>
      <w:ins w:id="1172" w:author="Rapporteur(CATT) " w:date="2020-05-09T10:44:00Z">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rFonts w:hint="eastAsia"/>
            <w:noProof w:val="0"/>
            <w:snapToGrid w:val="0"/>
          </w:rPr>
          <w:t>aa</w:t>
        </w:r>
      </w:ins>
    </w:p>
    <w:p w14:paraId="171C178F" w14:textId="77777777" w:rsidR="00820064" w:rsidRPr="007635A1" w:rsidRDefault="00820064" w:rsidP="00820064">
      <w:pPr>
        <w:pStyle w:val="PL"/>
        <w:rPr>
          <w:ins w:id="1173" w:author="Rapporteur(CATT) " w:date="2020-05-09T10:44:00Z"/>
          <w:noProof w:val="0"/>
          <w:snapToGrid w:val="0"/>
        </w:rPr>
      </w:pPr>
      <w:ins w:id="1174" w:author="Rapporteur(CATT) " w:date="2020-05-09T10:44:00Z">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rFonts w:hint="eastAsia"/>
            <w:noProof w:val="0"/>
            <w:snapToGrid w:val="0"/>
          </w:rPr>
          <w:t>bb</w:t>
        </w:r>
      </w:ins>
    </w:p>
    <w:p w14:paraId="2BC076A8" w14:textId="77777777" w:rsidR="00820064" w:rsidRPr="00AD521A" w:rsidRDefault="00820064" w:rsidP="00820064">
      <w:pPr>
        <w:pStyle w:val="PL"/>
        <w:rPr>
          <w:ins w:id="1175" w:author="Rapporteur(CATT) " w:date="2020-05-09T10:44:00Z"/>
          <w:noProof w:val="0"/>
          <w:snapToGrid w:val="0"/>
        </w:rPr>
      </w:pPr>
      <w:ins w:id="1176" w:author="Rapporteur(CATT) " w:date="2020-05-09T10:44:00Z">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rFonts w:hint="eastAsia"/>
            <w:noProof w:val="0"/>
            <w:snapToGrid w:val="0"/>
          </w:rPr>
          <w:t>cc</w:t>
        </w:r>
      </w:ins>
    </w:p>
    <w:p w14:paraId="6E0EB4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2EC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DA42C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E5842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Extension constants</w:t>
      </w:r>
    </w:p>
    <w:p w14:paraId="0AF6CDF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485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6565A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749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maxPrivateIEs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3337D3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maxProtocolExtensions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5958A1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82DB8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FFD0E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0CFEA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11F136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Lists</w:t>
      </w:r>
    </w:p>
    <w:p w14:paraId="4038624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4E204F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88D79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8104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S Mincho" w:hAnsi="Courier New" w:cs="Arial"/>
          <w:noProof/>
          <w:sz w:val="16"/>
          <w:lang w:eastAsia="ja-JP"/>
        </w:rPr>
        <w:t>maxnoofAllowedAreas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16</w:t>
      </w:r>
    </w:p>
    <w:p w14:paraId="4E903D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maxnoofAllowedS-NSSAIs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8</w:t>
      </w:r>
    </w:p>
    <w:p w14:paraId="0E83AF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maxnoofBPLMNs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12</w:t>
      </w:r>
    </w:p>
    <w:p w14:paraId="6CF7A5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maxnoofCellIDforWarning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39E23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14BEBF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maxnoofCellinEAI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4B8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maxnoofCellinTAI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5F5988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maxnoofCellsingNB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16384</w:t>
      </w:r>
    </w:p>
    <w:p w14:paraId="08DD3D1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maxnoofCellsinngeNB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2A7CCE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maxnoofCellsinUEHistoryInfo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11590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maxnoofCellsUEMovingTrajectory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0344CB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maxnoofDRBs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0151C33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cs="Arial"/>
          <w:noProof/>
          <w:sz w:val="16"/>
          <w:szCs w:val="18"/>
          <w:lang w:eastAsia="ja-JP"/>
        </w:rPr>
        <w:t>maxnoofEmergencyAreaID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8BB9B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maxnoofEAIforRestart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105BCC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15</w:t>
      </w:r>
    </w:p>
    <w:p w14:paraId="2CB14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r w:rsidRPr="00B00CEE">
        <w:rPr>
          <w:rFonts w:ascii="Courier New" w:eastAsia="宋体" w:hAnsi="Courier New"/>
          <w:sz w:val="16"/>
          <w:lang w:eastAsia="en-GB"/>
        </w:rPr>
        <w:t>maxnoofEPLMNsPlusOne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273A39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maxnoofE-RABs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7FCCE8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maxnoofErrors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72ED3C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MS Mincho" w:hAnsi="Courier New" w:cs="Arial"/>
          <w:noProof/>
          <w:sz w:val="16"/>
          <w:lang w:eastAsia="ja-JP"/>
        </w:rPr>
        <w:t>maxnoofForbTACs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4096</w:t>
      </w:r>
    </w:p>
    <w:p w14:paraId="124898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z w:val="16"/>
          <w:lang w:eastAsia="ja-JP"/>
        </w:rPr>
        <w:t>m</w:t>
      </w:r>
      <w:r w:rsidRPr="00B00CEE">
        <w:rPr>
          <w:rFonts w:ascii="Courier New" w:eastAsia="宋体" w:hAnsi="Courier New"/>
          <w:noProof/>
          <w:sz w:val="16"/>
          <w:lang w:eastAsia="zh-CN"/>
        </w:rPr>
        <w:t>axnoofMultiConnectivity</w:t>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snapToGrid w:val="0"/>
          <w:sz w:val="16"/>
          <w:lang w:eastAsia="en-GB"/>
        </w:rPr>
        <w:t>INTEGER ::= 4</w:t>
      </w:r>
    </w:p>
    <w:p w14:paraId="05FD76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maxnoofMultiConnectivityMinusOne</w:t>
      </w:r>
      <w:r w:rsidRPr="00B00CEE">
        <w:rPr>
          <w:rFonts w:ascii="Courier New" w:eastAsia="宋体" w:hAnsi="Courier New"/>
          <w:snapToGrid w:val="0"/>
          <w:sz w:val="16"/>
          <w:lang w:eastAsia="en-GB"/>
        </w:rPr>
        <w:tab/>
        <w:t>INTEGER ::= 3</w:t>
      </w:r>
    </w:p>
    <w:p w14:paraId="67A68F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maxnoofNGConnectionsToReset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65536</w:t>
      </w:r>
    </w:p>
    <w:p w14:paraId="7BEDB5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maxnoofPDUSessions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6967F0C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12</w:t>
      </w:r>
    </w:p>
    <w:p w14:paraId="538BD89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maxnoofQosFlows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370096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maxnoofRANNodeinAoI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2C87A8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maxnoofRecommendedCells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6B50D9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maxnoofRecommendedRANNodes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7C37E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algun Gothic" w:hAnsi="Courier New" w:cs="Arial"/>
          <w:noProof/>
          <w:sz w:val="16"/>
          <w:lang w:eastAsia="ja-JP"/>
        </w:rPr>
        <w:t>maxnoofAoI</w:t>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宋体" w:hAnsi="Courier New"/>
          <w:snapToGrid w:val="0"/>
          <w:sz w:val="16"/>
          <w:lang w:eastAsia="en-GB"/>
        </w:rPr>
        <w:t>INTEGER ::= 64</w:t>
      </w:r>
    </w:p>
    <w:p w14:paraId="41CF64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00CEE">
        <w:rPr>
          <w:rFonts w:ascii="Courier New" w:eastAsia="宋体" w:hAnsi="Courier New"/>
          <w:sz w:val="16"/>
          <w:lang w:eastAsia="en-GB"/>
        </w:rPr>
        <w:tab/>
      </w:r>
      <w:r w:rsidRPr="00B00CEE">
        <w:rPr>
          <w:rFonts w:ascii="Courier New" w:eastAsia="Batang" w:hAnsi="Courier New"/>
          <w:snapToGrid w:val="0"/>
          <w:sz w:val="16"/>
          <w:lang w:eastAsia="zh-CN"/>
        </w:rPr>
        <w:t>maxnoofServedGUAMIs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256</w:t>
      </w:r>
    </w:p>
    <w:p w14:paraId="4C54F0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Batang" w:hAnsi="Courier New"/>
          <w:snapToGrid w:val="0"/>
          <w:sz w:val="16"/>
          <w:lang w:eastAsia="zh-CN"/>
        </w:rPr>
        <w:tab/>
        <w:t>maxnoofSliceItems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1024</w:t>
      </w:r>
    </w:p>
    <w:p w14:paraId="719746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maxnoofTACs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5376C2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maxnoofTAIforInactive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0E0A09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maxnoofTAIforPaging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3227C0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2048</w:t>
      </w:r>
    </w:p>
    <w:p w14:paraId="3A0D77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maxnoofTAIforWarning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1AA7C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maxnoofTAIinAoI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747896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maxnoofTimePeriods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w:t>
      </w:r>
    </w:p>
    <w:p w14:paraId="514483F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maxnoofTNLAssociations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4C871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maxnoofXnExtTLAs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64FEF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maxnoofXnGTP-TLAs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39CC68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w:t>
      </w:r>
    </w:p>
    <w:p w14:paraId="6078E3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36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86FC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8B0E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IEs</w:t>
      </w:r>
    </w:p>
    <w:p w14:paraId="26B1E1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12C251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659772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FEDA8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id-AllowedNSSAI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0</w:t>
      </w:r>
    </w:p>
    <w:p w14:paraId="351322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w:t>
      </w:r>
    </w:p>
    <w:p w14:paraId="3A2AC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id-AMFOverloadResponse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w:t>
      </w:r>
    </w:p>
    <w:p w14:paraId="156ED32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id-AMFSetID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w:t>
      </w:r>
    </w:p>
    <w:p w14:paraId="57A784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id-AMF-TNLAssociationFailedToSetupList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w:t>
      </w:r>
    </w:p>
    <w:p w14:paraId="50A2E79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w:t>
      </w:r>
    </w:p>
    <w:p w14:paraId="149C4D6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id-AMF-TNLAssociationToAddList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w:t>
      </w:r>
    </w:p>
    <w:p w14:paraId="4B511F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w:t>
      </w:r>
    </w:p>
    <w:p w14:paraId="0230C59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id-AMF-TNLAssociationToUpdateList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w:t>
      </w:r>
    </w:p>
    <w:p w14:paraId="2417FB0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id-AMFTrafficLoadReductionIndication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w:t>
      </w:r>
    </w:p>
    <w:p w14:paraId="470633F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w:t>
      </w:r>
    </w:p>
    <w:p w14:paraId="5404048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id-AssistanceDataForPaging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w:t>
      </w:r>
    </w:p>
    <w:p w14:paraId="392DEC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ab/>
        <w:t>id-BroadcastCancelledAreaList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w:t>
      </w:r>
    </w:p>
    <w:p w14:paraId="31D705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id-BroadcastCompletedAreaList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w:t>
      </w:r>
    </w:p>
    <w:p w14:paraId="21019E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CancelAllWarningMessages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14</w:t>
      </w:r>
    </w:p>
    <w:p w14:paraId="562AA0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w:t>
      </w:r>
    </w:p>
    <w:p w14:paraId="3C693A1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CellIDListForRestart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w:t>
      </w:r>
    </w:p>
    <w:p w14:paraId="2BE734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id-ConcurrentWarningMessageInd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w:t>
      </w:r>
    </w:p>
    <w:p w14:paraId="5FD583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bCs/>
          <w:sz w:val="16"/>
          <w:lang w:eastAsia="zh-CN"/>
        </w:rPr>
        <w:tab/>
      </w:r>
      <w:r w:rsidRPr="00B00CEE">
        <w:rPr>
          <w:rFonts w:ascii="Courier New" w:eastAsia="宋体" w:hAnsi="Courier New"/>
          <w:snapToGrid w:val="0"/>
          <w:sz w:val="16"/>
          <w:lang w:eastAsia="en-GB"/>
        </w:rPr>
        <w:t>id-CoreNetworkAssistanceInformation</w:t>
      </w:r>
      <w:r w:rsidRPr="00B00CEE">
        <w:rPr>
          <w:rFonts w:ascii="Courier New" w:eastAsia="宋体" w:hAnsi="Courier New"/>
          <w:noProof/>
          <w:snapToGrid w:val="0"/>
          <w:sz w:val="16"/>
          <w:lang w:eastAsia="en-GB"/>
        </w:rPr>
        <w:t>ForInactive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w:t>
      </w:r>
    </w:p>
    <w:p w14:paraId="1D346B6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id-CriticalityDiagnostics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19</w:t>
      </w:r>
    </w:p>
    <w:p w14:paraId="7F0A267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id-DataCodingScheme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20</w:t>
      </w:r>
    </w:p>
    <w:p w14:paraId="437366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id-DefaultPagingDRX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21</w:t>
      </w:r>
    </w:p>
    <w:p w14:paraId="3D3D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id-DirectForwardingPathAvailability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22</w:t>
      </w:r>
    </w:p>
    <w:p w14:paraId="75AA74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EmergencyAreaIDListForRestart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23</w:t>
      </w:r>
    </w:p>
    <w:p w14:paraId="274D9F7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id-EmergencyFallbackIndicator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24</w:t>
      </w:r>
    </w:p>
    <w:p w14:paraId="67EBC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id-EUTRA-CGI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25</w:t>
      </w:r>
    </w:p>
    <w:p w14:paraId="5B621A0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id-FiveG-S-TMSI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26</w:t>
      </w:r>
    </w:p>
    <w:p w14:paraId="5D8C6D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id-GlobalRANNodeID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27</w:t>
      </w:r>
    </w:p>
    <w:p w14:paraId="6F598E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28</w:t>
      </w:r>
    </w:p>
    <w:p w14:paraId="59B5CA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id-HandoverType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29</w:t>
      </w:r>
    </w:p>
    <w:p w14:paraId="2E1D4A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id-IMSVoiceSupportIndicator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30</w:t>
      </w:r>
    </w:p>
    <w:p w14:paraId="34C0DC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id-IndexToRFSP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31</w:t>
      </w:r>
    </w:p>
    <w:p w14:paraId="65E69AA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id-InfoOnRecommendedCellsAndRANNodesForPaging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32</w:t>
      </w:r>
    </w:p>
    <w:p w14:paraId="5AC7B6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id-LocationReportingRequestType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33</w:t>
      </w:r>
    </w:p>
    <w:p w14:paraId="3AA7E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id-MaskedIMEISV</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34</w:t>
      </w:r>
    </w:p>
    <w:p w14:paraId="566EDE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id-MessageIdentifier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35</w:t>
      </w:r>
    </w:p>
    <w:p w14:paraId="764DCB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id-MobilityRestrictionList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36</w:t>
      </w:r>
    </w:p>
    <w:p w14:paraId="218C4EB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id-NASC</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37</w:t>
      </w:r>
    </w:p>
    <w:p w14:paraId="1EB4C7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38</w:t>
      </w:r>
    </w:p>
    <w:p w14:paraId="1860FC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id-NASSecurityParametersFromNGRAN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39</w:t>
      </w:r>
    </w:p>
    <w:p w14:paraId="5BC1BB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40</w:t>
      </w:r>
    </w:p>
    <w:p w14:paraId="32500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id-NewSecurityContextInd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41</w:t>
      </w:r>
    </w:p>
    <w:p w14:paraId="4454DDA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id-NGAP-Message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42</w:t>
      </w:r>
    </w:p>
    <w:p w14:paraId="06C87A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43</w:t>
      </w:r>
    </w:p>
    <w:p w14:paraId="541645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id-NGRANTraceID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44</w:t>
      </w:r>
    </w:p>
    <w:p w14:paraId="758215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id-NR-CGI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45</w:t>
      </w:r>
    </w:p>
    <w:p w14:paraId="1A80E6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snapToGrid w:val="0"/>
          <w:sz w:val="16"/>
          <w:lang w:eastAsia="zh-CN"/>
        </w:rPr>
        <w:t>NRPPa</w:t>
      </w:r>
      <w:r w:rsidRPr="00B00CEE">
        <w:rPr>
          <w:rFonts w:ascii="Courier New" w:eastAsia="宋体" w:hAnsi="Courier New"/>
          <w:snapToGrid w:val="0"/>
          <w:sz w:val="16"/>
          <w:lang w:eastAsia="en-GB"/>
        </w:rPr>
        <w:t>-PDU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46</w:t>
      </w:r>
    </w:p>
    <w:p w14:paraId="5E209C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id-NumberOfBroadcastsRequested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47</w:t>
      </w:r>
    </w:p>
    <w:p w14:paraId="2421C5E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id-OldAMF</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48</w:t>
      </w:r>
    </w:p>
    <w:p w14:paraId="3EB2071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id-OverloadStartNSSAIList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49</w:t>
      </w:r>
    </w:p>
    <w:p w14:paraId="4EC78E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50</w:t>
      </w:r>
    </w:p>
    <w:p w14:paraId="58C58D9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id-PagingOrigin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51</w:t>
      </w:r>
    </w:p>
    <w:p w14:paraId="2DD612E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52</w:t>
      </w:r>
    </w:p>
    <w:p w14:paraId="08A100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id-PDUSessionResourceAdmittedList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53</w:t>
      </w:r>
    </w:p>
    <w:p w14:paraId="23AEC8A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54</w:t>
      </w:r>
    </w:p>
    <w:p w14:paraId="0354FF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55</w:t>
      </w:r>
    </w:p>
    <w:p w14:paraId="6EE5E7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FailedToSetupListHOAck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56</w:t>
      </w:r>
    </w:p>
    <w:p w14:paraId="04DC36E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FailedToSetupListPSReq</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57</w:t>
      </w:r>
    </w:p>
    <w:p w14:paraId="0F324F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58</w:t>
      </w:r>
    </w:p>
    <w:p w14:paraId="1831DA9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id-PDUSessionResourceHandover</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59</w:t>
      </w:r>
    </w:p>
    <w:p w14:paraId="4B9ADC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CxtRelCpl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60</w:t>
      </w:r>
    </w:p>
    <w:p w14:paraId="0F1721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HORqd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61</w:t>
      </w:r>
    </w:p>
    <w:p w14:paraId="055D21F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62</w:t>
      </w:r>
    </w:p>
    <w:p w14:paraId="60EB989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63</w:t>
      </w:r>
    </w:p>
    <w:p w14:paraId="494A3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64</w:t>
      </w:r>
    </w:p>
    <w:p w14:paraId="3E308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65</w:t>
      </w:r>
    </w:p>
    <w:p w14:paraId="67F759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NotifyList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66</w:t>
      </w:r>
    </w:p>
    <w:p w14:paraId="17247D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ReleasedListNot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67</w:t>
      </w:r>
    </w:p>
    <w:p w14:paraId="6DE87D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ReleasedListPSAck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68</w:t>
      </w:r>
    </w:p>
    <w:p w14:paraId="0B17A8C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ReleasedListPSFail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69</w:t>
      </w:r>
    </w:p>
    <w:p w14:paraId="25B39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ReleasedListRelRes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70</w:t>
      </w:r>
    </w:p>
    <w:p w14:paraId="76E038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71</w:t>
      </w:r>
    </w:p>
    <w:p w14:paraId="12F6972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SetupListCxtRes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72</w:t>
      </w:r>
    </w:p>
    <w:p w14:paraId="19108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ListHOReq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73</w:t>
      </w:r>
    </w:p>
    <w:p w14:paraId="2AC0D4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ListSUReq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74</w:t>
      </w:r>
    </w:p>
    <w:p w14:paraId="4292A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75</w:t>
      </w:r>
    </w:p>
    <w:p w14:paraId="0F7773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id-PDUSessionResourceToBeSwitchedDLList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76</w:t>
      </w:r>
    </w:p>
    <w:p w14:paraId="7497E4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id-PDUSessionResourceSwitchedList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77</w:t>
      </w:r>
    </w:p>
    <w:p w14:paraId="022E6F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ToReleaseListHOCmd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78</w:t>
      </w:r>
    </w:p>
    <w:p w14:paraId="4A78DA6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ToReleaseListRelCmd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79</w:t>
      </w:r>
    </w:p>
    <w:p w14:paraId="19600E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id-PLMNSupportList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80</w:t>
      </w:r>
    </w:p>
    <w:p w14:paraId="152A1CC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PWSFailedCellIDList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81</w:t>
      </w:r>
    </w:p>
    <w:p w14:paraId="0B9DCC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id-RANNodeName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82</w:t>
      </w:r>
    </w:p>
    <w:p w14:paraId="3FBAAFF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83</w:t>
      </w:r>
    </w:p>
    <w:p w14:paraId="77FDD8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id-RANStatusTransfer-TransparentContainer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84</w:t>
      </w:r>
    </w:p>
    <w:p w14:paraId="6058EF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85</w:t>
      </w:r>
    </w:p>
    <w:p w14:paraId="4EFB5E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id-RelativeAMFCapacity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86</w:t>
      </w:r>
    </w:p>
    <w:p w14:paraId="1C6176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id-RepetitionPeriod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87</w:t>
      </w:r>
    </w:p>
    <w:p w14:paraId="62129B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iCs/>
          <w:sz w:val="16"/>
          <w:lang w:eastAsia="en-GB"/>
        </w:rPr>
        <w:tab/>
      </w:r>
      <w:r w:rsidRPr="00B00CEE">
        <w:rPr>
          <w:rFonts w:ascii="Courier New" w:eastAsia="宋体" w:hAnsi="Courier New"/>
          <w:snapToGrid w:val="0"/>
          <w:sz w:val="16"/>
          <w:lang w:eastAsia="en-GB"/>
        </w:rPr>
        <w:t>id-ResetType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88</w:t>
      </w:r>
    </w:p>
    <w:p w14:paraId="7EF194D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bCs/>
          <w:sz w:val="16"/>
          <w:lang w:eastAsia="zh-CN"/>
        </w:rPr>
        <w:t>Routing</w:t>
      </w:r>
      <w:r w:rsidRPr="00B00CEE">
        <w:rPr>
          <w:rFonts w:ascii="Courier New" w:eastAsia="宋体" w:hAnsi="Courier New"/>
          <w:bCs/>
          <w:sz w:val="16"/>
          <w:lang w:eastAsia="en-GB"/>
        </w:rPr>
        <w: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89</w:t>
      </w:r>
    </w:p>
    <w:p w14:paraId="14E8FB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00CEE">
        <w:rPr>
          <w:rFonts w:ascii="Courier New" w:eastAsia="宋体" w:hAnsi="Courier New"/>
          <w:snapToGrid w:val="0"/>
          <w:sz w:val="16"/>
          <w:lang w:eastAsia="en-GB"/>
        </w:rPr>
        <w:tab/>
        <w:t>id-RRCEstablishmentCause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90</w:t>
      </w:r>
    </w:p>
    <w:p w14:paraId="4916FB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id-RRCInactiveTransitionReportRequest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91</w:t>
      </w:r>
    </w:p>
    <w:p w14:paraId="11AF2C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id-RRCState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92</w:t>
      </w:r>
    </w:p>
    <w:p w14:paraId="08533E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id-SecurityContext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93</w:t>
      </w:r>
    </w:p>
    <w:p w14:paraId="7C9FD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id-SecurityKey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94</w:t>
      </w:r>
    </w:p>
    <w:p w14:paraId="1BB1224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id-SerialNumber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95</w:t>
      </w:r>
    </w:p>
    <w:p w14:paraId="757D2D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id-ServedGUAMIList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96</w:t>
      </w:r>
    </w:p>
    <w:p w14:paraId="5E589E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id-SliceSupportList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97</w:t>
      </w:r>
    </w:p>
    <w:p w14:paraId="08C6F7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98</w:t>
      </w:r>
    </w:p>
    <w:p w14:paraId="5408AB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99</w:t>
      </w:r>
    </w:p>
    <w:p w14:paraId="6B9884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100</w:t>
      </w:r>
    </w:p>
    <w:p w14:paraId="552C429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101</w:t>
      </w:r>
    </w:p>
    <w:p w14:paraId="1E0417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id-SupportedTAList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102</w:t>
      </w:r>
    </w:p>
    <w:p w14:paraId="1E0F88E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id-TAIListForPaging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103</w:t>
      </w:r>
    </w:p>
    <w:p w14:paraId="5504A8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lastRenderedPageBreak/>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TAIListForRestart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104</w:t>
      </w:r>
    </w:p>
    <w:p w14:paraId="2EC94C4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105</w:t>
      </w:r>
    </w:p>
    <w:p w14:paraId="7B80D4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id-TargetToSource-TransparentContainer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106</w:t>
      </w:r>
    </w:p>
    <w:p w14:paraId="18766A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id-TimeToWait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107</w:t>
      </w:r>
    </w:p>
    <w:p w14:paraId="11D55D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id-TraceActivation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108</w:t>
      </w:r>
    </w:p>
    <w:p w14:paraId="417F46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id-TraceCollectionEntityIPAddress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109</w:t>
      </w:r>
    </w:p>
    <w:p w14:paraId="4ABD743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110</w:t>
      </w:r>
    </w:p>
    <w:p w14:paraId="6120AA7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iCs/>
          <w:sz w:val="16"/>
          <w:lang w:eastAsia="en-GB"/>
        </w:rPr>
        <w:t>UE-associatedLogicalNG-connectionList</w:t>
      </w:r>
      <w:r w:rsidRPr="00B00CEE">
        <w:rPr>
          <w:rFonts w:ascii="Courier New" w:eastAsia="宋体" w:hAnsi="Courier New"/>
          <w:iCs/>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111</w:t>
      </w:r>
    </w:p>
    <w:p w14:paraId="3D3959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id-UEContextRequest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112</w:t>
      </w:r>
    </w:p>
    <w:p w14:paraId="5C3C7F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id-UE-NGAP-IDs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114</w:t>
      </w:r>
    </w:p>
    <w:p w14:paraId="17EB32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id-UEPagingIdentity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115</w:t>
      </w:r>
    </w:p>
    <w:p w14:paraId="34F137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00CEE">
        <w:rPr>
          <w:rFonts w:ascii="Courier New" w:eastAsia="宋体" w:hAnsi="Courier New"/>
          <w:snapToGrid w:val="0"/>
          <w:sz w:val="16"/>
          <w:lang w:eastAsia="en-GB"/>
        </w:rPr>
        <w:tab/>
        <w:t>id-UEPresenceInAreaOfInterestList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116</w:t>
      </w:r>
    </w:p>
    <w:p w14:paraId="24DD93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117</w:t>
      </w:r>
    </w:p>
    <w:p w14:paraId="636623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118</w:t>
      </w:r>
    </w:p>
    <w:p w14:paraId="607B93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id-UESecurityCapabilities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119</w:t>
      </w:r>
    </w:p>
    <w:p w14:paraId="7FC566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id-UnavailableGUAMIList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120</w:t>
      </w:r>
    </w:p>
    <w:p w14:paraId="5308F46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id-UserLocationInformation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121</w:t>
      </w:r>
    </w:p>
    <w:p w14:paraId="1994B0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122</w:t>
      </w:r>
    </w:p>
    <w:p w14:paraId="7835382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id-WarningMessageContents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123</w:t>
      </w:r>
    </w:p>
    <w:p w14:paraId="2CB908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id-WarningSecurityInfo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124</w:t>
      </w:r>
    </w:p>
    <w:p w14:paraId="5197C8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125</w:t>
      </w:r>
    </w:p>
    <w:p w14:paraId="46F3F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id-AdditionalUL-NGU-UP-TNLInformation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126</w:t>
      </w:r>
    </w:p>
    <w:p w14:paraId="17A53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id-DataForwardingNotPossible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127</w:t>
      </w:r>
    </w:p>
    <w:p w14:paraId="3895A5D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128</w:t>
      </w:r>
    </w:p>
    <w:p w14:paraId="6008A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129</w:t>
      </w:r>
    </w:p>
    <w:p w14:paraId="471F72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hint="eastAsia"/>
          <w:snapToGrid w:val="0"/>
          <w:sz w:val="16"/>
          <w:lang w:eastAsia="zh-CN"/>
        </w:rPr>
        <w:t>P</w:t>
      </w:r>
      <w:r w:rsidRPr="00B00CEE">
        <w:rPr>
          <w:rFonts w:ascii="Courier New" w:eastAsia="宋体" w:hAnsi="Courier New"/>
          <w:snapToGrid w:val="0"/>
          <w:sz w:val="16"/>
          <w:lang w:eastAsia="en-GB"/>
        </w:rPr>
        <w:t>DUSessionAggregateMaximumBitRate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130</w:t>
      </w:r>
    </w:p>
    <w:p w14:paraId="1C845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131</w:t>
      </w:r>
    </w:p>
    <w:p w14:paraId="1C8238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132</w:t>
      </w:r>
    </w:p>
    <w:p w14:paraId="4ACA96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133</w:t>
      </w:r>
    </w:p>
    <w:p w14:paraId="5907E7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134</w:t>
      </w:r>
    </w:p>
    <w:p w14:paraId="1F36C5F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id-QosFlowAddOrModifyRequestList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135</w:t>
      </w:r>
    </w:p>
    <w:p w14:paraId="135681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id-QosFlowSetupRequestList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136</w:t>
      </w:r>
    </w:p>
    <w:p w14:paraId="78C36D6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id-QosFlowToReleaseList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137</w:t>
      </w:r>
    </w:p>
    <w:p w14:paraId="7C4A43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138</w:t>
      </w:r>
    </w:p>
    <w:p w14:paraId="4813CD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139</w:t>
      </w:r>
    </w:p>
    <w:p w14:paraId="3AC40B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id-UL-NGU-UP-TNLModifyList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ProtocolIE-ID ::= 140</w:t>
      </w:r>
    </w:p>
    <w:p w14:paraId="0DE7E3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id-WarningAreaCoordinates</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141</w:t>
      </w:r>
    </w:p>
    <w:p w14:paraId="140456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id-PDUSessionResourceSecondaryRATUsageList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142</w:t>
      </w:r>
    </w:p>
    <w:p w14:paraId="056501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id-HandoverFlag</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143</w:t>
      </w:r>
    </w:p>
    <w:p w14:paraId="0F0A30A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id-SecondaryRATUsageInformation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144</w:t>
      </w:r>
    </w:p>
    <w:p w14:paraId="14F89C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id-PDUSessionResourceReleaseResponseTransfer</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145</w:t>
      </w:r>
    </w:p>
    <w:p w14:paraId="2085B47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id-RedirectionVoiceFallback</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146</w:t>
      </w:r>
    </w:p>
    <w:p w14:paraId="44684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id-UERetentionInformation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147</w:t>
      </w:r>
    </w:p>
    <w:p w14:paraId="6FF8A5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id-S-NSSAI</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148</w:t>
      </w:r>
    </w:p>
    <w:p w14:paraId="30F8AE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id-PSCellInformation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149</w:t>
      </w:r>
    </w:p>
    <w:p w14:paraId="4F5B5B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id-LastEUTRAN-PLMNIdentity</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150</w:t>
      </w:r>
    </w:p>
    <w:p w14:paraId="7EE110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id-MaximumIntegrityProtectedDataRate-DL</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151</w:t>
      </w:r>
    </w:p>
    <w:p w14:paraId="1B467E1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152</w:t>
      </w:r>
    </w:p>
    <w:p w14:paraId="7A6047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id-AdditionalDLUPTNLInformationForHOList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153</w:t>
      </w:r>
    </w:p>
    <w:p w14:paraId="5AAB3D7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id-AdditionalNGU-UP-TNLInformation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154</w:t>
      </w:r>
    </w:p>
    <w:p w14:paraId="7663161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id-AdditionalDLQosFlowPerTNLInformation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155</w:t>
      </w:r>
    </w:p>
    <w:p w14:paraId="525257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id-SecurityResult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156</w:t>
      </w:r>
    </w:p>
    <w:p w14:paraId="3BEDF52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id-ENDC-SONConfigurationTransferDL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157</w:t>
      </w:r>
    </w:p>
    <w:p w14:paraId="32E1E0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id-ENDC-SONConfigurationTransferUL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158</w:t>
      </w:r>
    </w:p>
    <w:p w14:paraId="1E6431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id-OldAssociatedQosFlowList-ULendmarkerexpected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159</w:t>
      </w:r>
    </w:p>
    <w:p w14:paraId="04C005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id-CNTypeRestrictionsForEquivalent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160</w:t>
      </w:r>
    </w:p>
    <w:p w14:paraId="558D00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id-CNTypeRestrictionsForServing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161</w:t>
      </w:r>
    </w:p>
    <w:p w14:paraId="1D4FB85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162</w:t>
      </w:r>
    </w:p>
    <w:p w14:paraId="165FF60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163</w:t>
      </w:r>
    </w:p>
    <w:p w14:paraId="7A6EB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164</w:t>
      </w:r>
    </w:p>
    <w:p w14:paraId="038759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id-CNAssistedRANTuning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165</w:t>
      </w:r>
    </w:p>
    <w:p w14:paraId="7A8FF3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id-CommonNetworkInstance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166</w:t>
      </w:r>
    </w:p>
    <w:p w14:paraId="7F7BF7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167</w:t>
      </w:r>
    </w:p>
    <w:p w14:paraId="51C700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id-TNLAssociationTransportLayerAddressNGRAN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168</w:t>
      </w:r>
    </w:p>
    <w:p w14:paraId="5A67FF2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id-EndpointIPAddressAndPort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169</w:t>
      </w:r>
    </w:p>
    <w:p w14:paraId="62B580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id-LocationReportingAdditionalInfo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170</w:t>
      </w:r>
    </w:p>
    <w:p w14:paraId="68151A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id-SourceToTarget-AMFInformationReroute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171</w:t>
      </w:r>
    </w:p>
    <w:p w14:paraId="0C9BE6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id-AdditionalULForwardingUPTNLInformation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172</w:t>
      </w:r>
    </w:p>
    <w:p w14:paraId="53DB4F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id-SCTP-TLAs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173</w:t>
      </w:r>
    </w:p>
    <w:p w14:paraId="1F85CF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id-DataForwardingResponseERABList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174</w:t>
      </w:r>
    </w:p>
    <w:p w14:paraId="6B8746B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175</w:t>
      </w:r>
    </w:p>
    <w:p w14:paraId="3FB09F1D" w14:textId="24BB1735"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Pr="00B00CEE">
        <w:rPr>
          <w:rFonts w:ascii="Courier New" w:eastAsia="宋体" w:hAnsi="Courier New"/>
          <w:snapToGrid w:val="0"/>
          <w:sz w:val="16"/>
          <w:lang w:eastAsia="en-GB"/>
        </w:rPr>
        <w:t>ProtocolIE-ID ::= 176</w:t>
      </w:r>
    </w:p>
    <w:p w14:paraId="75D5040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id-SRVCCOperationPossible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177</w:t>
      </w:r>
    </w:p>
    <w:p w14:paraId="08099C3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id-TargetRNC-ID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178</w:t>
      </w:r>
    </w:p>
    <w:p w14:paraId="73BA27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id-RAT-Information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179</w:t>
      </w:r>
    </w:p>
    <w:p w14:paraId="479C2DF5" w14:textId="38760C8B"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id-ExtendedRATRestrictionInformation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180</w:t>
      </w:r>
    </w:p>
    <w:p w14:paraId="4D9BFA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id-QosMonitoringRequest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181</w:t>
      </w:r>
    </w:p>
    <w:p w14:paraId="73DF38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Calibri Light" w:hAnsi="Courier New"/>
          <w:noProof/>
          <w:snapToGrid w:val="0"/>
          <w:sz w:val="16"/>
          <w:lang w:eastAsia="zh-CN"/>
        </w:rPr>
        <w:tab/>
        <w:t>id-SgNB-UE-X2AP-ID</w:t>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t>ProtocolIE-ID ::= 182</w:t>
      </w:r>
    </w:p>
    <w:p w14:paraId="3243121F" w14:textId="7CDE2F76" w:rsidR="00820064" w:rsidRDefault="00820064" w:rsidP="00820064">
      <w:pPr>
        <w:pStyle w:val="PL"/>
        <w:tabs>
          <w:tab w:val="clear" w:pos="5760"/>
          <w:tab w:val="clear" w:pos="6144"/>
          <w:tab w:val="left" w:pos="5740"/>
        </w:tabs>
        <w:rPr>
          <w:ins w:id="1177" w:author="Rapporteur(CATT) " w:date="2020-05-09T10:44:00Z"/>
          <w:lang w:eastAsia="zh-CN"/>
        </w:rPr>
      </w:pPr>
      <w:ins w:id="1178" w:author="Rapporteur(CATT) " w:date="2020-05-09T10:44:00Z">
        <w:r>
          <w:rPr>
            <w:rFonts w:hint="eastAsia"/>
            <w:noProof w:val="0"/>
            <w:snapToGrid w:val="0"/>
            <w:lang w:eastAsia="zh-CN"/>
          </w:rPr>
          <w:tab/>
        </w: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ins>
      <w:ins w:id="1179" w:author="Rapporteur(CATT) " w:date="2020-05-09T10:45:00Z">
        <w:r>
          <w:rPr>
            <w:rFonts w:hint="eastAsia"/>
            <w:lang w:eastAsia="zh-CN"/>
          </w:rPr>
          <w:tab/>
        </w:r>
      </w:ins>
      <w:ins w:id="1180" w:author="Rapporteur(CATT) " w:date="2020-05-09T10:44:00Z">
        <w:r w:rsidRPr="00045716">
          <w:t xml:space="preserve">ProtocolIE-ID ::= </w:t>
        </w:r>
        <w:r>
          <w:rPr>
            <w:rFonts w:hint="eastAsia"/>
            <w:lang w:eastAsia="zh-CN"/>
          </w:rPr>
          <w:t>XXX</w:t>
        </w:r>
      </w:ins>
    </w:p>
    <w:p w14:paraId="521AF2FF" w14:textId="64D52100" w:rsidR="00820064" w:rsidRPr="008D0EDE" w:rsidRDefault="00820064" w:rsidP="00820064">
      <w:pPr>
        <w:pStyle w:val="PL"/>
        <w:rPr>
          <w:ins w:id="1181" w:author="Rapporteur(CATT) " w:date="2020-05-09T10:44:00Z"/>
          <w:noProof w:val="0"/>
          <w:snapToGrid w:val="0"/>
          <w:lang w:eastAsia="zh-CN"/>
        </w:rPr>
      </w:pPr>
      <w:ins w:id="1182" w:author="Rapporteur(CATT) " w:date="2020-05-09T10:44: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183" w:author="Rapporteur(CATT) " w:date="2020-05-09T10:45:00Z">
        <w:r>
          <w:rPr>
            <w:rFonts w:hint="eastAsia"/>
            <w:lang w:eastAsia="zh-CN"/>
          </w:rPr>
          <w:tab/>
        </w:r>
      </w:ins>
      <w:ins w:id="1184" w:author="Rapporteur(CATT) " w:date="2020-05-09T10:44:00Z">
        <w:r w:rsidRPr="00045716">
          <w:t xml:space="preserve">ProtocolIE-ID ::= </w:t>
        </w:r>
        <w:r>
          <w:rPr>
            <w:rFonts w:hint="eastAsia"/>
            <w:lang w:eastAsia="zh-CN"/>
          </w:rPr>
          <w:t>YYY</w:t>
        </w:r>
      </w:ins>
    </w:p>
    <w:p w14:paraId="6EE90244" w14:textId="77777777" w:rsidR="00820064" w:rsidRPr="008D0EDE" w:rsidRDefault="00820064" w:rsidP="00820064">
      <w:pPr>
        <w:pStyle w:val="PL"/>
        <w:tabs>
          <w:tab w:val="clear" w:pos="384"/>
        </w:tabs>
        <w:ind w:firstLineChars="250" w:firstLine="400"/>
        <w:rPr>
          <w:ins w:id="1185" w:author="Rapporteur(CATT) " w:date="2020-05-09T10:44:00Z"/>
          <w:noProof w:val="0"/>
          <w:snapToGrid w:val="0"/>
          <w:lang w:eastAsia="zh-CN"/>
        </w:rPr>
      </w:pPr>
      <w:ins w:id="1186" w:author="Rapporteur(CATT) " w:date="2020-05-09T10:44:00Z">
        <w:r>
          <w:rPr>
            <w:rFonts w:hint="eastAsia"/>
            <w:noProof w:val="0"/>
            <w:snapToGrid w:val="0"/>
            <w:lang w:eastAsia="zh-CN"/>
          </w:rPr>
          <w:t>id-</w:t>
        </w:r>
        <w:r>
          <w:rPr>
            <w:noProof w:val="0"/>
            <w:snapToGrid w:val="0"/>
          </w:rPr>
          <w:t>E</w:t>
        </w:r>
        <w:r>
          <w:rPr>
            <w:rFonts w:hint="eastAsia"/>
            <w:noProof w:val="0"/>
            <w:snapToGrid w:val="0"/>
            <w:lang w:eastAsia="zh-CN"/>
          </w:rPr>
          <w:t>arly</w:t>
        </w:r>
        <w:r w:rsidRPr="008D0EDE">
          <w:rPr>
            <w:noProof w:val="0"/>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ZZ1</w:t>
        </w:r>
      </w:ins>
    </w:p>
    <w:p w14:paraId="7C08DE8A" w14:textId="77777777" w:rsidR="00820064" w:rsidRPr="00204497" w:rsidRDefault="00820064" w:rsidP="00820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Rapporteur(CATT) " w:date="2020-05-09T10:44:00Z"/>
          <w:rFonts w:ascii="Courier New" w:eastAsia="宋体" w:hAnsi="Courier New"/>
          <w:snapToGrid w:val="0"/>
          <w:sz w:val="16"/>
          <w:lang w:eastAsia="zh-CN"/>
        </w:rPr>
      </w:pPr>
      <w:ins w:id="1188" w:author="Rapporteur(CATT) " w:date="2020-05-09T10:44:00Z">
        <w:r w:rsidRPr="00204497">
          <w:rPr>
            <w:rFonts w:ascii="Courier New" w:eastAsia="宋体" w:hAnsi="Courier New"/>
            <w:noProof/>
            <w:sz w:val="16"/>
            <w:lang w:eastAsia="zh-CN"/>
          </w:rPr>
          <w:tab/>
        </w:r>
        <w:r w:rsidRPr="00204497">
          <w:rPr>
            <w:rFonts w:ascii="Courier New" w:eastAsia="宋体" w:hAnsi="Courier New"/>
            <w:snapToGrid w:val="0"/>
            <w:sz w:val="16"/>
          </w:rPr>
          <w:t>id-NotifySourceNGRANNode</w:t>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t>ProtocolIE-ID ::= ZZ</w:t>
        </w:r>
        <w:r>
          <w:rPr>
            <w:rFonts w:ascii="Courier New" w:eastAsia="宋体" w:hAnsi="Courier New" w:hint="eastAsia"/>
            <w:snapToGrid w:val="0"/>
            <w:sz w:val="16"/>
            <w:lang w:eastAsia="zh-CN"/>
          </w:rPr>
          <w:t>2</w:t>
        </w:r>
      </w:ins>
    </w:p>
    <w:p w14:paraId="558E9F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8679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END</w:t>
      </w:r>
    </w:p>
    <w:p w14:paraId="50F015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ASN1STOP</w:t>
      </w:r>
    </w:p>
    <w:p w14:paraId="72CFBA20" w14:textId="77777777" w:rsidR="00820064" w:rsidRDefault="00820064" w:rsidP="00ED47D5">
      <w:pPr>
        <w:rPr>
          <w:noProof/>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E77FFD">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88DD4" w14:textId="77777777" w:rsidR="00921D49" w:rsidRDefault="00921D49">
      <w:r>
        <w:separator/>
      </w:r>
    </w:p>
  </w:endnote>
  <w:endnote w:type="continuationSeparator" w:id="0">
    <w:p w14:paraId="16F1E272" w14:textId="77777777" w:rsidR="00921D49" w:rsidRDefault="0092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C68C1" w14:textId="77777777" w:rsidR="00921D49" w:rsidRDefault="00921D49">
      <w:r>
        <w:separator/>
      </w:r>
    </w:p>
  </w:footnote>
  <w:footnote w:type="continuationSeparator" w:id="0">
    <w:p w14:paraId="5B115098" w14:textId="77777777" w:rsidR="00921D49" w:rsidRDefault="00921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A714D8" w:rsidRDefault="00A7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A714D8" w:rsidRDefault="00A71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A714D8" w:rsidRDefault="00A71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A714D8" w:rsidRDefault="00A71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3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4"/>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0"/>
  </w:num>
  <w:num w:numId="19">
    <w:abstractNumId w:val="27"/>
  </w:num>
  <w:num w:numId="20">
    <w:abstractNumId w:val="25"/>
  </w:num>
  <w:num w:numId="21">
    <w:abstractNumId w:val="19"/>
  </w:num>
  <w:num w:numId="22">
    <w:abstractNumId w:val="16"/>
  </w:num>
  <w:num w:numId="23">
    <w:abstractNumId w:val="2"/>
  </w:num>
  <w:num w:numId="24">
    <w:abstractNumId w:val="1"/>
  </w:num>
  <w:num w:numId="25">
    <w:abstractNumId w:val="0"/>
  </w:num>
  <w:num w:numId="26">
    <w:abstractNumId w:val="33"/>
  </w:num>
  <w:num w:numId="27">
    <w:abstractNumId w:val="15"/>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7"/>
  </w:num>
  <w:num w:numId="31">
    <w:abstractNumId w:val="14"/>
  </w:num>
  <w:num w:numId="32">
    <w:abstractNumId w:val="26"/>
  </w:num>
  <w:num w:numId="33">
    <w:abstractNumId w:val="23"/>
  </w:num>
  <w:num w:numId="34">
    <w:abstractNumId w:val="12"/>
  </w:num>
  <w:num w:numId="35">
    <w:abstractNumId w:val="21"/>
  </w:num>
  <w:num w:numId="36">
    <w:abstractNumId w:val="30"/>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17EF6"/>
    <w:rsid w:val="00022E4A"/>
    <w:rsid w:val="0003229B"/>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1906"/>
    <w:rsid w:val="0011408B"/>
    <w:rsid w:val="001158C9"/>
    <w:rsid w:val="00117C2A"/>
    <w:rsid w:val="001217EA"/>
    <w:rsid w:val="00123A55"/>
    <w:rsid w:val="001255CC"/>
    <w:rsid w:val="001264D3"/>
    <w:rsid w:val="00131E87"/>
    <w:rsid w:val="00134445"/>
    <w:rsid w:val="00145D43"/>
    <w:rsid w:val="00146630"/>
    <w:rsid w:val="00155925"/>
    <w:rsid w:val="00162F9F"/>
    <w:rsid w:val="00164963"/>
    <w:rsid w:val="00164D88"/>
    <w:rsid w:val="0018046D"/>
    <w:rsid w:val="00181265"/>
    <w:rsid w:val="00181362"/>
    <w:rsid w:val="00181FEF"/>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0612D"/>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40DD"/>
    <w:rsid w:val="00264143"/>
    <w:rsid w:val="00270181"/>
    <w:rsid w:val="00275D12"/>
    <w:rsid w:val="0027705C"/>
    <w:rsid w:val="002846BE"/>
    <w:rsid w:val="00284FEB"/>
    <w:rsid w:val="002860C4"/>
    <w:rsid w:val="00291757"/>
    <w:rsid w:val="0029257C"/>
    <w:rsid w:val="002936B4"/>
    <w:rsid w:val="0029473B"/>
    <w:rsid w:val="00297B63"/>
    <w:rsid w:val="00297CF8"/>
    <w:rsid w:val="002A0AB4"/>
    <w:rsid w:val="002B5741"/>
    <w:rsid w:val="002C6481"/>
    <w:rsid w:val="002E41EA"/>
    <w:rsid w:val="002E684F"/>
    <w:rsid w:val="003024F2"/>
    <w:rsid w:val="00302C5B"/>
    <w:rsid w:val="00304546"/>
    <w:rsid w:val="00305409"/>
    <w:rsid w:val="00307CDA"/>
    <w:rsid w:val="003120D8"/>
    <w:rsid w:val="0031213C"/>
    <w:rsid w:val="00313636"/>
    <w:rsid w:val="00314FD3"/>
    <w:rsid w:val="00331A1A"/>
    <w:rsid w:val="00331F9E"/>
    <w:rsid w:val="0033367D"/>
    <w:rsid w:val="00334FFE"/>
    <w:rsid w:val="00335DA4"/>
    <w:rsid w:val="00337FE4"/>
    <w:rsid w:val="003411D5"/>
    <w:rsid w:val="003465D0"/>
    <w:rsid w:val="00346845"/>
    <w:rsid w:val="0035081F"/>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3F13"/>
    <w:rsid w:val="00415BF6"/>
    <w:rsid w:val="00417F16"/>
    <w:rsid w:val="00421163"/>
    <w:rsid w:val="00423044"/>
    <w:rsid w:val="004242F1"/>
    <w:rsid w:val="00425C63"/>
    <w:rsid w:val="004261ED"/>
    <w:rsid w:val="00440BE9"/>
    <w:rsid w:val="00442DE6"/>
    <w:rsid w:val="00444916"/>
    <w:rsid w:val="00445495"/>
    <w:rsid w:val="00451DE1"/>
    <w:rsid w:val="00451E46"/>
    <w:rsid w:val="00452006"/>
    <w:rsid w:val="004534FE"/>
    <w:rsid w:val="00454531"/>
    <w:rsid w:val="00472036"/>
    <w:rsid w:val="00475DAF"/>
    <w:rsid w:val="00476B39"/>
    <w:rsid w:val="0047712B"/>
    <w:rsid w:val="00477A59"/>
    <w:rsid w:val="00483234"/>
    <w:rsid w:val="00484CFF"/>
    <w:rsid w:val="00485075"/>
    <w:rsid w:val="00491B85"/>
    <w:rsid w:val="00494ECD"/>
    <w:rsid w:val="004B515F"/>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5CD7"/>
    <w:rsid w:val="00517E22"/>
    <w:rsid w:val="00522D82"/>
    <w:rsid w:val="00530E1C"/>
    <w:rsid w:val="00534C33"/>
    <w:rsid w:val="0054141C"/>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C1794"/>
    <w:rsid w:val="005C273A"/>
    <w:rsid w:val="005C2D86"/>
    <w:rsid w:val="005C3420"/>
    <w:rsid w:val="005C4723"/>
    <w:rsid w:val="005C5FDE"/>
    <w:rsid w:val="005D157D"/>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168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0254D"/>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743D"/>
    <w:rsid w:val="00772058"/>
    <w:rsid w:val="0077307C"/>
    <w:rsid w:val="00776C89"/>
    <w:rsid w:val="00777A18"/>
    <w:rsid w:val="00781BE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37C1"/>
    <w:rsid w:val="007D68E1"/>
    <w:rsid w:val="007D6A07"/>
    <w:rsid w:val="007E0876"/>
    <w:rsid w:val="007E2B82"/>
    <w:rsid w:val="007E2D61"/>
    <w:rsid w:val="007E305F"/>
    <w:rsid w:val="007E61FA"/>
    <w:rsid w:val="007F02C8"/>
    <w:rsid w:val="007F191F"/>
    <w:rsid w:val="007F1C92"/>
    <w:rsid w:val="007F4D82"/>
    <w:rsid w:val="007F7259"/>
    <w:rsid w:val="0080194D"/>
    <w:rsid w:val="00803528"/>
    <w:rsid w:val="008040A8"/>
    <w:rsid w:val="00811F51"/>
    <w:rsid w:val="00814FDC"/>
    <w:rsid w:val="0081513C"/>
    <w:rsid w:val="00816B12"/>
    <w:rsid w:val="00817A4A"/>
    <w:rsid w:val="00820064"/>
    <w:rsid w:val="0082065A"/>
    <w:rsid w:val="0082310E"/>
    <w:rsid w:val="00825955"/>
    <w:rsid w:val="008279FA"/>
    <w:rsid w:val="00834E10"/>
    <w:rsid w:val="00835675"/>
    <w:rsid w:val="00836ED6"/>
    <w:rsid w:val="00837A79"/>
    <w:rsid w:val="00841D8B"/>
    <w:rsid w:val="00842DC9"/>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2687"/>
    <w:rsid w:val="008C6BFC"/>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1D49"/>
    <w:rsid w:val="00923A7D"/>
    <w:rsid w:val="00931A5E"/>
    <w:rsid w:val="00940142"/>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417A"/>
    <w:rsid w:val="00A048EC"/>
    <w:rsid w:val="00A1656A"/>
    <w:rsid w:val="00A20C95"/>
    <w:rsid w:val="00A246B6"/>
    <w:rsid w:val="00A268BE"/>
    <w:rsid w:val="00A33197"/>
    <w:rsid w:val="00A3326D"/>
    <w:rsid w:val="00A33592"/>
    <w:rsid w:val="00A33D81"/>
    <w:rsid w:val="00A362D6"/>
    <w:rsid w:val="00A36BA3"/>
    <w:rsid w:val="00A36C65"/>
    <w:rsid w:val="00A40839"/>
    <w:rsid w:val="00A429E1"/>
    <w:rsid w:val="00A47E70"/>
    <w:rsid w:val="00A50CF0"/>
    <w:rsid w:val="00A54EF5"/>
    <w:rsid w:val="00A56606"/>
    <w:rsid w:val="00A60D92"/>
    <w:rsid w:val="00A640CA"/>
    <w:rsid w:val="00A66F0D"/>
    <w:rsid w:val="00A70BDE"/>
    <w:rsid w:val="00A714D8"/>
    <w:rsid w:val="00A7671C"/>
    <w:rsid w:val="00A862A0"/>
    <w:rsid w:val="00A91331"/>
    <w:rsid w:val="00A97182"/>
    <w:rsid w:val="00AA2CBC"/>
    <w:rsid w:val="00AA6923"/>
    <w:rsid w:val="00AC5820"/>
    <w:rsid w:val="00AC6F22"/>
    <w:rsid w:val="00AC7B31"/>
    <w:rsid w:val="00AD1CD8"/>
    <w:rsid w:val="00AD31A2"/>
    <w:rsid w:val="00AE0D67"/>
    <w:rsid w:val="00AE2D6D"/>
    <w:rsid w:val="00AE3E55"/>
    <w:rsid w:val="00AE79A6"/>
    <w:rsid w:val="00AF3C0E"/>
    <w:rsid w:val="00AF4342"/>
    <w:rsid w:val="00AF47D3"/>
    <w:rsid w:val="00B002BF"/>
    <w:rsid w:val="00B00CEE"/>
    <w:rsid w:val="00B0118F"/>
    <w:rsid w:val="00B03634"/>
    <w:rsid w:val="00B049E4"/>
    <w:rsid w:val="00B13ECB"/>
    <w:rsid w:val="00B1426B"/>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723A"/>
    <w:rsid w:val="00B8444D"/>
    <w:rsid w:val="00B968C8"/>
    <w:rsid w:val="00B96E32"/>
    <w:rsid w:val="00BA3EC5"/>
    <w:rsid w:val="00BA51D9"/>
    <w:rsid w:val="00BA5840"/>
    <w:rsid w:val="00BA6B8D"/>
    <w:rsid w:val="00BB0A80"/>
    <w:rsid w:val="00BB5DFC"/>
    <w:rsid w:val="00BB6002"/>
    <w:rsid w:val="00BB7EEB"/>
    <w:rsid w:val="00BC3187"/>
    <w:rsid w:val="00BD05CE"/>
    <w:rsid w:val="00BD279D"/>
    <w:rsid w:val="00BD2EF2"/>
    <w:rsid w:val="00BD3C7D"/>
    <w:rsid w:val="00BD6BB8"/>
    <w:rsid w:val="00BE0736"/>
    <w:rsid w:val="00BE2FBB"/>
    <w:rsid w:val="00BE3A03"/>
    <w:rsid w:val="00BF02CC"/>
    <w:rsid w:val="00BF3D92"/>
    <w:rsid w:val="00BF6D56"/>
    <w:rsid w:val="00C01183"/>
    <w:rsid w:val="00C064E6"/>
    <w:rsid w:val="00C150BA"/>
    <w:rsid w:val="00C160C0"/>
    <w:rsid w:val="00C1775E"/>
    <w:rsid w:val="00C23B97"/>
    <w:rsid w:val="00C423FC"/>
    <w:rsid w:val="00C45AA3"/>
    <w:rsid w:val="00C46406"/>
    <w:rsid w:val="00C57A59"/>
    <w:rsid w:val="00C604C2"/>
    <w:rsid w:val="00C62515"/>
    <w:rsid w:val="00C66BA2"/>
    <w:rsid w:val="00C7297D"/>
    <w:rsid w:val="00C72A81"/>
    <w:rsid w:val="00C74F23"/>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D5E68"/>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69F4"/>
    <w:rsid w:val="00D50255"/>
    <w:rsid w:val="00D53E41"/>
    <w:rsid w:val="00D6202C"/>
    <w:rsid w:val="00D658D3"/>
    <w:rsid w:val="00D66520"/>
    <w:rsid w:val="00D722E1"/>
    <w:rsid w:val="00D809E0"/>
    <w:rsid w:val="00D87DF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2EB8"/>
    <w:rsid w:val="00E13F3D"/>
    <w:rsid w:val="00E240E8"/>
    <w:rsid w:val="00E26CB1"/>
    <w:rsid w:val="00E32515"/>
    <w:rsid w:val="00E32A06"/>
    <w:rsid w:val="00E34898"/>
    <w:rsid w:val="00E42AEB"/>
    <w:rsid w:val="00E51289"/>
    <w:rsid w:val="00E53399"/>
    <w:rsid w:val="00E64927"/>
    <w:rsid w:val="00E650D0"/>
    <w:rsid w:val="00E66E29"/>
    <w:rsid w:val="00E71375"/>
    <w:rsid w:val="00E71546"/>
    <w:rsid w:val="00E7646A"/>
    <w:rsid w:val="00E77FFD"/>
    <w:rsid w:val="00E80C57"/>
    <w:rsid w:val="00E853FE"/>
    <w:rsid w:val="00E859FC"/>
    <w:rsid w:val="00E879BA"/>
    <w:rsid w:val="00E97797"/>
    <w:rsid w:val="00EA2D78"/>
    <w:rsid w:val="00EB09B7"/>
    <w:rsid w:val="00EB3B90"/>
    <w:rsid w:val="00EB5ECD"/>
    <w:rsid w:val="00EB6052"/>
    <w:rsid w:val="00EC0EC5"/>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970B0"/>
    <w:rsid w:val="00FA081B"/>
    <w:rsid w:val="00FA56D0"/>
    <w:rsid w:val="00FB1CBB"/>
    <w:rsid w:val="00FB2C2F"/>
    <w:rsid w:val="00FB6386"/>
    <w:rsid w:val="00FB63B6"/>
    <w:rsid w:val="00FB7C81"/>
    <w:rsid w:val="00FC2C84"/>
    <w:rsid w:val="00FD0380"/>
    <w:rsid w:val="00FD3C2B"/>
    <w:rsid w:val="00FE2DB9"/>
    <w:rsid w:val="00FF08B0"/>
    <w:rsid w:val="00FF597C"/>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D547E-0C0E-454A-A48A-903AF318D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64</Pages>
  <Words>16898</Words>
  <Characters>96325</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 </cp:lastModifiedBy>
  <cp:revision>24</cp:revision>
  <cp:lastPrinted>1900-12-31T16:00:00Z</cp:lastPrinted>
  <dcterms:created xsi:type="dcterms:W3CDTF">2020-05-09T01:50:00Z</dcterms:created>
  <dcterms:modified xsi:type="dcterms:W3CDTF">2020-05-09T03:21:00Z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